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8C365" w14:textId="76E89182" w:rsidR="005B36A4" w:rsidRPr="000257DB" w:rsidRDefault="005B36A4" w:rsidP="005B36A4">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257DB" w:rsidRPr="000257DB">
        <w:rPr>
          <w:rFonts w:ascii="Arial" w:hAnsi="Arial" w:cs="Arial"/>
          <w:b/>
          <w:bCs/>
          <w:sz w:val="28"/>
        </w:rPr>
        <w:t>R1-2212097</w:t>
      </w:r>
    </w:p>
    <w:p w14:paraId="7D1CF0D3" w14:textId="77777777" w:rsidR="005B36A4" w:rsidRPr="009513AC" w:rsidRDefault="005B36A4" w:rsidP="005B36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086B2E46"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w:t>
      </w:r>
      <w:r w:rsidR="003D78FD">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CA78595"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6A7B9D" w:rsidRPr="006A7B9D">
        <w:rPr>
          <w:rFonts w:ascii="Arial" w:hAnsi="Arial"/>
          <w:sz w:val="24"/>
        </w:rPr>
        <w:t>Maintenance on NB-IoT/</w:t>
      </w:r>
      <w:proofErr w:type="spellStart"/>
      <w:r w:rsidR="006A7B9D" w:rsidRPr="006A7B9D">
        <w:rPr>
          <w:rFonts w:ascii="Arial" w:hAnsi="Arial"/>
          <w:sz w:val="24"/>
        </w:rPr>
        <w:t>eMTC</w:t>
      </w:r>
      <w:proofErr w:type="spellEnd"/>
      <w:r w:rsidR="006A7B9D" w:rsidRPr="006A7B9D">
        <w:rPr>
          <w:rFonts w:ascii="Arial" w:hAnsi="Arial"/>
          <w:sz w:val="24"/>
        </w:rPr>
        <w:t xml:space="preserve"> support for Non-Terrestrial Network</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301842E5" w14:textId="63C24443" w:rsidR="00DF7EB2" w:rsidRDefault="005B36A4" w:rsidP="00091001">
      <w:pPr>
        <w:pStyle w:val="Heading1"/>
        <w:numPr>
          <w:ilvl w:val="0"/>
          <w:numId w:val="1"/>
        </w:numPr>
        <w:tabs>
          <w:tab w:val="num" w:pos="720"/>
        </w:tabs>
        <w:ind w:left="720" w:hanging="720"/>
        <w:jc w:val="both"/>
      </w:pPr>
      <w:r>
        <w:t xml:space="preserve">Issue 1: </w:t>
      </w:r>
      <w:r w:rsidR="00536219">
        <w:t>Processing time</w:t>
      </w:r>
      <w:r w:rsidR="006A168A">
        <w:t>s</w:t>
      </w:r>
    </w:p>
    <w:p w14:paraId="2EC1FBDB" w14:textId="052E3D44" w:rsidR="005B36A4" w:rsidRDefault="005B36A4" w:rsidP="005B36A4">
      <w:pPr>
        <w:pStyle w:val="Heading2"/>
      </w:pPr>
      <w:r>
        <w:t>Framework difference between NR and LTE</w:t>
      </w:r>
    </w:p>
    <w:p w14:paraId="371DCEC4" w14:textId="7C55F253" w:rsidR="005B36A4" w:rsidRDefault="005B36A4" w:rsidP="005B36A4"/>
    <w:p w14:paraId="6FB9767B" w14:textId="203AF337" w:rsidR="005B36A4" w:rsidRDefault="005B36A4" w:rsidP="005B36A4">
      <w:r>
        <w:t xml:space="preserve">The timelines for transmission, reception and processing of different channels are critical aspects for the </w:t>
      </w:r>
      <w:r w:rsidR="006C2C0D">
        <w:t>design</w:t>
      </w:r>
      <w:r>
        <w:t xml:space="preserve"> of UEs. Although both LTE (including </w:t>
      </w:r>
      <w:proofErr w:type="spellStart"/>
      <w:r>
        <w:t>eMTC</w:t>
      </w:r>
      <w:proofErr w:type="spellEnd"/>
      <w:r>
        <w:t xml:space="preserve"> and NBIOT) and NR technologies have clearly defined timelines, the framework used in the two families of standards is quite different:</w:t>
      </w:r>
    </w:p>
    <w:p w14:paraId="083E527E" w14:textId="75D0A46E" w:rsidR="005B36A4" w:rsidRDefault="005B36A4" w:rsidP="005B36A4">
      <w:pPr>
        <w:pStyle w:val="ListParagraph"/>
        <w:numPr>
          <w:ilvl w:val="0"/>
          <w:numId w:val="40"/>
        </w:numPr>
      </w:pPr>
      <w:r>
        <w:t xml:space="preserve">In LTE (including </w:t>
      </w:r>
      <w:proofErr w:type="spellStart"/>
      <w:r>
        <w:t>eMTC</w:t>
      </w:r>
      <w:proofErr w:type="spellEnd"/>
      <w:r>
        <w:t xml:space="preserve"> and NBIOT), the timelines are not explicitly defined by the specification. Instead, the timelines can be implicitly derived based on the “logical time” relationships allowed by the specification and the maximum timing advance. For instance, for </w:t>
      </w:r>
      <w:proofErr w:type="spellStart"/>
      <w:r>
        <w:t>eMTC</w:t>
      </w:r>
      <w:proofErr w:type="spellEnd"/>
      <w:r>
        <w:t xml:space="preserve"> FDD, the minimum time between the reception of a PDSCH and the transmission of a PUCCH is obtained as follows:</w:t>
      </w:r>
    </w:p>
    <w:p w14:paraId="3EA9F4AE" w14:textId="79068622" w:rsidR="005B36A4" w:rsidRDefault="005B36A4" w:rsidP="005B36A4">
      <w:pPr>
        <w:pStyle w:val="ListParagraph"/>
        <w:numPr>
          <w:ilvl w:val="1"/>
          <w:numId w:val="40"/>
        </w:numPr>
      </w:pPr>
      <w:r>
        <w:t xml:space="preserve">The minimum HARQ-ACK delay is </w:t>
      </w:r>
      <w:r>
        <w:rPr>
          <w:i/>
          <w:iCs/>
        </w:rPr>
        <w:t>N+4</w:t>
      </w:r>
      <w:r>
        <w:t xml:space="preserve">, i.e., if a UE receives a PDSCH in subframe </w:t>
      </w:r>
      <w:r>
        <w:rPr>
          <w:i/>
          <w:iCs/>
        </w:rPr>
        <w:t>N</w:t>
      </w:r>
      <w:r>
        <w:t xml:space="preserve">, the earliest the UE can be scheduled to transmit the HARQ-ACK is in subframe </w:t>
      </w:r>
      <w:r>
        <w:rPr>
          <w:i/>
          <w:iCs/>
        </w:rPr>
        <w:t>N+4</w:t>
      </w:r>
      <w:r>
        <w:t xml:space="preserve"> (3ms gap in logical time)</w:t>
      </w:r>
    </w:p>
    <w:p w14:paraId="32A44273" w14:textId="3158FF6F" w:rsidR="005B36A4" w:rsidRDefault="005B36A4" w:rsidP="005B36A4">
      <w:pPr>
        <w:pStyle w:val="ListParagraph"/>
        <w:numPr>
          <w:ilvl w:val="1"/>
          <w:numId w:val="40"/>
        </w:numPr>
      </w:pPr>
      <w:r>
        <w:t>The maximum timing advance is defined in subclause 8.1 of TS 36.211 as 20512</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=667.7us</m:t>
        </m:r>
      </m:oMath>
      <w:r w:rsidR="00392C56">
        <w:t xml:space="preserve"> (corresponding to 100km cell size).</w:t>
      </w:r>
    </w:p>
    <w:p w14:paraId="1E04827C" w14:textId="50219BD8" w:rsidR="005B36A4" w:rsidRDefault="005B36A4" w:rsidP="005B36A4">
      <w:pPr>
        <w:pStyle w:val="ListParagraph"/>
        <w:numPr>
          <w:ilvl w:val="1"/>
          <w:numId w:val="40"/>
        </w:numPr>
      </w:pPr>
      <w:r>
        <w:t xml:space="preserve">Therefore, the UE shall be dimensioned to be able to process a PDSCH and transmit the HARQ-ACK </w:t>
      </w:r>
      <w:r w:rsidR="00392C56">
        <w:t>in</w:t>
      </w:r>
      <w:r>
        <w:t xml:space="preserve"> 2.3323ms</w:t>
      </w:r>
    </w:p>
    <w:p w14:paraId="08E28995" w14:textId="77777777" w:rsidR="005B36A4" w:rsidRDefault="005B36A4" w:rsidP="005B36A4">
      <w:pPr>
        <w:pStyle w:val="ListParagraph"/>
        <w:ind w:left="1493"/>
      </w:pPr>
    </w:p>
    <w:p w14:paraId="21899CBB" w14:textId="5C04DAFC" w:rsidR="005B36A4" w:rsidRDefault="005B36A4" w:rsidP="005B36A4">
      <w:pPr>
        <w:pStyle w:val="ListParagraph"/>
        <w:numPr>
          <w:ilvl w:val="0"/>
          <w:numId w:val="40"/>
        </w:numPr>
      </w:pPr>
      <w:r>
        <w:t>In NR, the timelines are explicitly defined for the different timing relationships. Although the specification</w:t>
      </w:r>
      <w:r w:rsidR="006A168A">
        <w:t>s</w:t>
      </w:r>
      <w:r>
        <w:t xml:space="preserve"> allow for combinations of {scheduling offset, timing advance} that result in a very small </w:t>
      </w:r>
      <w:r w:rsidR="006A168A">
        <w:t xml:space="preserve">(or non-causal) </w:t>
      </w:r>
      <w:r>
        <w:t>processing time at the UE, the specification</w:t>
      </w:r>
      <w:r w:rsidR="006A168A">
        <w:t>s</w:t>
      </w:r>
      <w:r>
        <w:t xml:space="preserve"> clearly state for which cases the UE is expected to process the channels and produce a response. For instance, the minimum time between PDSCH and the corresponding HARQ-ACK is explicitly given by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in subclause 5.3 of TS 38.214.</w:t>
      </w:r>
    </w:p>
    <w:p w14:paraId="7EAEE4F2" w14:textId="77777777" w:rsidR="005B36A4" w:rsidRDefault="005B36A4" w:rsidP="005B36A4">
      <w:pPr>
        <w:rPr>
          <w:b/>
          <w:bCs/>
        </w:rPr>
      </w:pPr>
      <w:r w:rsidRPr="005B36A4">
        <w:rPr>
          <w:b/>
          <w:bCs/>
          <w:u w:val="single"/>
        </w:rPr>
        <w:t>Observation 1:</w:t>
      </w:r>
      <w:r>
        <w:rPr>
          <w:b/>
          <w:bCs/>
        </w:rPr>
        <w:t xml:space="preserve"> There is a fundamental difference in the framework of defining timelines between </w:t>
      </w:r>
      <w:proofErr w:type="spellStart"/>
      <w:r>
        <w:rPr>
          <w:b/>
          <w:bCs/>
        </w:rPr>
        <w:t>eMTC</w:t>
      </w:r>
      <w:proofErr w:type="spellEnd"/>
      <w:r>
        <w:rPr>
          <w:b/>
          <w:bCs/>
        </w:rPr>
        <w:t>/NB-IOT and NR:</w:t>
      </w:r>
    </w:p>
    <w:p w14:paraId="381B61E0" w14:textId="512B5253" w:rsidR="005B36A4" w:rsidRDefault="005B36A4" w:rsidP="005B36A4">
      <w:pPr>
        <w:pStyle w:val="ListParagraph"/>
        <w:numPr>
          <w:ilvl w:val="0"/>
          <w:numId w:val="39"/>
        </w:numPr>
        <w:rPr>
          <w:b/>
          <w:bCs/>
        </w:rPr>
      </w:pPr>
      <w:r w:rsidRPr="005B36A4">
        <w:rPr>
          <w:b/>
          <w:bCs/>
        </w:rPr>
        <w:t xml:space="preserve">In </w:t>
      </w:r>
      <w:proofErr w:type="spellStart"/>
      <w:r w:rsidRPr="005B36A4">
        <w:rPr>
          <w:b/>
          <w:bCs/>
        </w:rPr>
        <w:t>eMTC</w:t>
      </w:r>
      <w:proofErr w:type="spellEnd"/>
      <w:r w:rsidRPr="005B36A4">
        <w:rPr>
          <w:b/>
          <w:bCs/>
        </w:rPr>
        <w:t xml:space="preserve"> and NB-IoT, the timelines are implicitly defined by the minimum scheduling offset </w:t>
      </w:r>
      <w:r>
        <w:rPr>
          <w:b/>
          <w:bCs/>
        </w:rPr>
        <w:t xml:space="preserve">allowed by the specification </w:t>
      </w:r>
      <w:r w:rsidRPr="005B36A4">
        <w:rPr>
          <w:b/>
          <w:bCs/>
        </w:rPr>
        <w:t>and the maximum</w:t>
      </w:r>
      <w:r>
        <w:rPr>
          <w:b/>
          <w:bCs/>
        </w:rPr>
        <w:t xml:space="preserve"> timing advance.</w:t>
      </w:r>
    </w:p>
    <w:p w14:paraId="7D11E3A2" w14:textId="57E7678D" w:rsidR="005B36A4" w:rsidRPr="005B36A4" w:rsidRDefault="005B36A4" w:rsidP="005B36A4">
      <w:pPr>
        <w:pStyle w:val="ListParagraph"/>
        <w:numPr>
          <w:ilvl w:val="0"/>
          <w:numId w:val="39"/>
        </w:numPr>
        <w:rPr>
          <w:b/>
          <w:bCs/>
        </w:rPr>
      </w:pPr>
      <w:r>
        <w:rPr>
          <w:b/>
          <w:bCs/>
        </w:rPr>
        <w:t xml:space="preserve">In NR, the timelines are explicitly defined by e.g.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proc,x</m:t>
            </m:r>
          </m:sub>
        </m:sSub>
      </m:oMath>
    </w:p>
    <w:p w14:paraId="0A577CB0" w14:textId="0C1E98C6" w:rsidR="005B36A4" w:rsidRDefault="005B36A4" w:rsidP="00187D97">
      <w:r>
        <w:t>For NTN IOT, RAN1 has introduced new elements in the timing advance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m:rPr>
                <m:sty m:val="p"/>
              </m:rPr>
              <w:rPr>
                <w:rFonts w:ascii="Cambria Math" w:hAnsi="Cambria Math"/>
              </w:rPr>
              <m:t>common</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m:rPr>
                <m:sty m:val="p"/>
              </m:rPr>
              <w:rPr>
                <w:rFonts w:ascii="Cambria Math" w:hAnsi="Cambria Math"/>
              </w:rPr>
              <m:t>UE</m:t>
            </m:r>
          </m:sup>
        </m:sSubSup>
      </m:oMath>
      <w:r>
        <w:t xml:space="preserve">) that increase the maximum value of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t xml:space="preserve">. Although the intention of RAN1 was that these larger timing advances would cancel out with the increased scheduling delay (e.g. given by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t>), RAN1 has not produced any specification text that clearly state for which combinations of {scheduling offset,  timing advance} the UE is required to process the channels. Note that NR NTN does not have this issue, since NR NTN inherits the Rel-15 clearly defined timelines (</w:t>
      </w:r>
      <m:oMath>
        <m:sSub>
          <m:sSubPr>
            <m:ctrlPr>
              <w:rPr>
                <w:rFonts w:ascii="Cambria Math" w:hAnsi="Cambria Math"/>
                <w:i/>
              </w:rPr>
            </m:ctrlPr>
          </m:sSubPr>
          <m:e>
            <m:r>
              <w:rPr>
                <w:rFonts w:ascii="Cambria Math" w:hAnsi="Cambria Math"/>
              </w:rPr>
              <m:t>T</m:t>
            </m:r>
          </m:e>
          <m:sub>
            <m:r>
              <w:rPr>
                <w:rFonts w:ascii="Cambria Math" w:hAnsi="Cambria Math"/>
              </w:rPr>
              <m:t>proc,x</m:t>
            </m:r>
          </m:sub>
        </m:sSub>
        <m:r>
          <w:rPr>
            <w:rFonts w:ascii="Cambria Math" w:hAnsi="Cambria Math"/>
          </w:rPr>
          <m:t>)</m:t>
        </m:r>
      </m:oMath>
      <w:r>
        <w:t>.</w:t>
      </w:r>
    </w:p>
    <w:p w14:paraId="10D0E24E" w14:textId="52AB216D" w:rsidR="005B36A4" w:rsidRPr="005B36A4" w:rsidRDefault="005B36A4" w:rsidP="00187D97">
      <w:pPr>
        <w:rPr>
          <w:b/>
          <w:bCs/>
        </w:rPr>
      </w:pPr>
      <w:r w:rsidRPr="005B36A4">
        <w:rPr>
          <w:b/>
          <w:bCs/>
          <w:u w:val="single"/>
        </w:rPr>
        <w:t xml:space="preserve">Observation </w:t>
      </w:r>
      <w:r>
        <w:rPr>
          <w:b/>
          <w:bCs/>
          <w:u w:val="single"/>
        </w:rPr>
        <w:t>2</w:t>
      </w:r>
      <w:r w:rsidRPr="005B36A4">
        <w:rPr>
          <w:b/>
          <w:bCs/>
          <w:u w:val="single"/>
        </w:rPr>
        <w:t>:</w:t>
      </w:r>
      <w:r>
        <w:rPr>
          <w:b/>
          <w:bCs/>
          <w:u w:val="single"/>
        </w:rPr>
        <w:t xml:space="preserve"> </w:t>
      </w:r>
      <w:r w:rsidRPr="005B36A4">
        <w:rPr>
          <w:b/>
          <w:bCs/>
        </w:rPr>
        <w:t xml:space="preserve">With the introduction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
              </m:rPr>
              <w:rPr>
                <w:rFonts w:ascii="Cambria Math" w:hAnsi="Cambria Math"/>
              </w:rPr>
              <m:t>common</m:t>
            </m:r>
          </m:sup>
        </m:sSubSup>
      </m:oMath>
      <w:r w:rsidRPr="005B36A4">
        <w:rPr>
          <w:b/>
          <w:bCs/>
        </w:rPr>
        <w:t xml:space="preserve"> and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
              </m:rPr>
              <w:rPr>
                <w:rFonts w:ascii="Cambria Math" w:hAnsi="Cambria Math"/>
              </w:rPr>
              <m:t>UE</m:t>
            </m:r>
          </m:sup>
        </m:sSubSup>
      </m:oMath>
      <w:r>
        <w:rPr>
          <w:b/>
          <w:bCs/>
        </w:rPr>
        <w:t xml:space="preserve">, timelines at the UE </w:t>
      </w:r>
      <w:r w:rsidR="007000E1">
        <w:rPr>
          <w:b/>
          <w:bCs/>
        </w:rPr>
        <w:t>(to process a downlink signal</w:t>
      </w:r>
      <w:r w:rsidR="00925AAD">
        <w:rPr>
          <w:b/>
          <w:bCs/>
        </w:rPr>
        <w:t xml:space="preserve"> and transmit a corresponding uplink signal</w:t>
      </w:r>
      <w:r w:rsidR="007000E1">
        <w:rPr>
          <w:b/>
          <w:bCs/>
        </w:rPr>
        <w:t>)</w:t>
      </w:r>
      <w:r w:rsidR="00925AAD">
        <w:rPr>
          <w:b/>
          <w:bCs/>
        </w:rPr>
        <w:t xml:space="preserve"> </w:t>
      </w:r>
      <w:r>
        <w:rPr>
          <w:b/>
          <w:bCs/>
        </w:rPr>
        <w:t>can become arbitrarily small or non-causal.</w:t>
      </w:r>
    </w:p>
    <w:p w14:paraId="3664457C" w14:textId="6E2787D4" w:rsidR="005B36A4" w:rsidRDefault="005B36A4" w:rsidP="00187D97">
      <w:r>
        <w:t xml:space="preserve">In RAN1#110b-e several companies mentioned that the timelines do not need to be explicitly defined, and their handling can be left to </w:t>
      </w:r>
      <w:proofErr w:type="spellStart"/>
      <w:r>
        <w:t>eNB</w:t>
      </w:r>
      <w:proofErr w:type="spellEnd"/>
      <w:r>
        <w:t xml:space="preserve"> implementation. From a UE design point of view, it is critical to have clearly specified requirements on the minimum time the UE has to process a given channel.</w:t>
      </w:r>
    </w:p>
    <w:p w14:paraId="5687B9E9" w14:textId="19281585" w:rsidR="005B36A4" w:rsidRDefault="005B36A4" w:rsidP="00187D97">
      <w:pPr>
        <w:rPr>
          <w:b/>
          <w:bCs/>
        </w:rPr>
      </w:pPr>
      <w:r w:rsidRPr="005B36A4">
        <w:rPr>
          <w:b/>
          <w:bCs/>
          <w:u w:val="single"/>
        </w:rPr>
        <w:lastRenderedPageBreak/>
        <w:t xml:space="preserve">Observation </w:t>
      </w:r>
      <w:r>
        <w:rPr>
          <w:b/>
          <w:bCs/>
          <w:u w:val="single"/>
        </w:rPr>
        <w:t>3</w:t>
      </w:r>
      <w:r w:rsidRPr="005B36A4">
        <w:rPr>
          <w:b/>
          <w:bCs/>
          <w:u w:val="single"/>
        </w:rPr>
        <w:t>:</w:t>
      </w:r>
      <w:r>
        <w:rPr>
          <w:b/>
          <w:bCs/>
        </w:rPr>
        <w:t xml:space="preserve"> Having timelines clearly defined in the specification is critical for UE </w:t>
      </w:r>
      <w:r w:rsidR="006C2C0D">
        <w:rPr>
          <w:b/>
          <w:bCs/>
        </w:rPr>
        <w:t>design</w:t>
      </w:r>
      <w:r>
        <w:rPr>
          <w:b/>
          <w:bCs/>
        </w:rPr>
        <w:t>.</w:t>
      </w:r>
    </w:p>
    <w:p w14:paraId="47D7C2CF" w14:textId="3B595764" w:rsidR="005B36A4" w:rsidRDefault="005B36A4" w:rsidP="00187D97">
      <w:pPr>
        <w:rPr>
          <w:b/>
          <w:bCs/>
        </w:rPr>
      </w:pPr>
    </w:p>
    <w:p w14:paraId="0C20BE22" w14:textId="6BF4E219" w:rsidR="005B36A4" w:rsidRDefault="005B36A4" w:rsidP="005B36A4">
      <w:pPr>
        <w:pStyle w:val="Heading2"/>
      </w:pPr>
      <w:r>
        <w:t>Proposed way forward</w:t>
      </w:r>
    </w:p>
    <w:p w14:paraId="65EAB5D6" w14:textId="77777777" w:rsidR="005B36A4" w:rsidRDefault="005B36A4" w:rsidP="00BD798D">
      <w:pPr>
        <w:rPr>
          <w:iCs/>
          <w:lang w:val="en-US"/>
        </w:rPr>
      </w:pPr>
    </w:p>
    <w:p w14:paraId="7547C7B3" w14:textId="4D664356" w:rsidR="005B36A4" w:rsidRDefault="005B36A4" w:rsidP="00BD798D">
      <w:pPr>
        <w:rPr>
          <w:iCs/>
          <w:lang w:val="en-US"/>
        </w:rPr>
      </w:pPr>
      <w:r>
        <w:rPr>
          <w:iCs/>
          <w:lang w:val="en-US"/>
        </w:rPr>
        <w:t xml:space="preserve">One of the main targets of defining </w:t>
      </w:r>
      <w:proofErr w:type="spellStart"/>
      <w:r>
        <w:rPr>
          <w:iCs/>
          <w:lang w:val="en-US"/>
        </w:rPr>
        <w:t>eMTC</w:t>
      </w:r>
      <w:proofErr w:type="spellEnd"/>
      <w:r>
        <w:rPr>
          <w:iCs/>
          <w:lang w:val="en-US"/>
        </w:rPr>
        <w:t xml:space="preserve"> / NB-IoT over NTN </w:t>
      </w:r>
      <w:r w:rsidR="006A168A">
        <w:rPr>
          <w:iCs/>
          <w:lang w:val="en-US"/>
        </w:rPr>
        <w:t>is</w:t>
      </w:r>
      <w:r>
        <w:rPr>
          <w:iCs/>
          <w:lang w:val="en-US"/>
        </w:rPr>
        <w:t xml:space="preserve"> to enable hardware designed for terrestrial networks to operate in satellite networks, hence enabling economies of scale. Therefore, it is natural to define the timeline requirements for NTN IOT to be not more stringent than those of terrestrial networks (otherwise, hardware reuse is not feasible in most cases):</w:t>
      </w:r>
    </w:p>
    <w:p w14:paraId="09342BF1" w14:textId="73365B1D" w:rsidR="005B36A4" w:rsidRDefault="005B36A4" w:rsidP="00BD798D">
      <w:pPr>
        <w:rPr>
          <w:b/>
          <w:bCs/>
          <w:iCs/>
          <w:lang w:val="en-US"/>
        </w:rPr>
      </w:pPr>
      <w:r w:rsidRPr="005B36A4">
        <w:rPr>
          <w:b/>
          <w:bCs/>
          <w:iCs/>
          <w:u w:val="single"/>
          <w:lang w:val="en-US"/>
        </w:rPr>
        <w:t>Proposal 1:</w:t>
      </w:r>
      <w:r>
        <w:rPr>
          <w:b/>
          <w:bCs/>
          <w:iCs/>
          <w:u w:val="single"/>
          <w:lang w:val="en-US"/>
        </w:rPr>
        <w:t xml:space="preserve"> </w:t>
      </w:r>
      <w:r>
        <w:rPr>
          <w:b/>
          <w:bCs/>
          <w:iCs/>
          <w:lang w:val="en-US"/>
        </w:rPr>
        <w:t xml:space="preserve">RAN1 to </w:t>
      </w:r>
      <w:r w:rsidR="006A168A">
        <w:rPr>
          <w:b/>
          <w:bCs/>
          <w:iCs/>
          <w:lang w:val="en-US"/>
        </w:rPr>
        <w:t>specify</w:t>
      </w:r>
      <w:r>
        <w:rPr>
          <w:b/>
          <w:bCs/>
          <w:iCs/>
          <w:lang w:val="en-US"/>
        </w:rPr>
        <w:t xml:space="preserve"> timelines for NTN IOT (</w:t>
      </w:r>
      <w:proofErr w:type="spellStart"/>
      <w:r>
        <w:rPr>
          <w:b/>
          <w:bCs/>
          <w:iCs/>
          <w:lang w:val="en-US"/>
        </w:rPr>
        <w:t>eMTC</w:t>
      </w:r>
      <w:proofErr w:type="spellEnd"/>
      <w:r>
        <w:rPr>
          <w:b/>
          <w:bCs/>
          <w:iCs/>
          <w:lang w:val="en-US"/>
        </w:rPr>
        <w:t xml:space="preserve"> and NB-IoT) based on the following principle:</w:t>
      </w:r>
    </w:p>
    <w:p w14:paraId="3A66A2D8" w14:textId="502A5FD3" w:rsidR="005B36A4" w:rsidRDefault="005B36A4" w:rsidP="005B36A4">
      <w:pPr>
        <w:pStyle w:val="ListParagraph"/>
        <w:numPr>
          <w:ilvl w:val="0"/>
          <w:numId w:val="41"/>
        </w:numPr>
        <w:rPr>
          <w:b/>
          <w:bCs/>
          <w:iCs/>
          <w:lang w:val="en-US"/>
        </w:rPr>
      </w:pPr>
      <w:r>
        <w:rPr>
          <w:b/>
          <w:bCs/>
          <w:iCs/>
          <w:lang w:val="en-US"/>
        </w:rPr>
        <w:t>For any timing relationship, the minimum “</w:t>
      </w:r>
      <w:r w:rsidR="00FE7A18">
        <w:rPr>
          <w:b/>
          <w:bCs/>
          <w:iCs/>
          <w:lang w:val="en-US"/>
        </w:rPr>
        <w:t>physical</w:t>
      </w:r>
      <w:r>
        <w:rPr>
          <w:b/>
          <w:bCs/>
          <w:iCs/>
          <w:lang w:val="en-US"/>
        </w:rPr>
        <w:t xml:space="preserve"> time” within which an </w:t>
      </w:r>
      <w:proofErr w:type="spellStart"/>
      <w:r>
        <w:rPr>
          <w:b/>
          <w:bCs/>
          <w:iCs/>
          <w:lang w:val="en-US"/>
        </w:rPr>
        <w:t>eMTC</w:t>
      </w:r>
      <w:proofErr w:type="spellEnd"/>
      <w:r>
        <w:rPr>
          <w:b/>
          <w:bCs/>
          <w:iCs/>
          <w:lang w:val="en-US"/>
        </w:rPr>
        <w:t xml:space="preserve"> / NB-IoT NTN UE is required to process a given </w:t>
      </w:r>
      <w:r w:rsidR="004708DB">
        <w:rPr>
          <w:b/>
          <w:bCs/>
          <w:iCs/>
          <w:lang w:val="en-US"/>
        </w:rPr>
        <w:t xml:space="preserve">downlink </w:t>
      </w:r>
      <w:r>
        <w:rPr>
          <w:b/>
          <w:bCs/>
          <w:iCs/>
          <w:lang w:val="en-US"/>
        </w:rPr>
        <w:t>physical channel / signal and produce a</w:t>
      </w:r>
      <w:r w:rsidR="003601FA">
        <w:rPr>
          <w:b/>
          <w:bCs/>
          <w:iCs/>
          <w:lang w:val="en-US"/>
        </w:rPr>
        <w:t>n associated</w:t>
      </w:r>
      <w:r>
        <w:rPr>
          <w:b/>
          <w:bCs/>
          <w:iCs/>
          <w:lang w:val="en-US"/>
        </w:rPr>
        <w:t xml:space="preserve"> </w:t>
      </w:r>
      <w:r w:rsidR="004708DB">
        <w:rPr>
          <w:b/>
          <w:bCs/>
          <w:iCs/>
          <w:lang w:val="en-US"/>
        </w:rPr>
        <w:t>uplink</w:t>
      </w:r>
      <w:r>
        <w:rPr>
          <w:b/>
          <w:bCs/>
          <w:iCs/>
          <w:lang w:val="en-US"/>
        </w:rPr>
        <w:t xml:space="preserve"> response is equal to the corresponding minimum “</w:t>
      </w:r>
      <w:r w:rsidR="00FE7A18">
        <w:rPr>
          <w:b/>
          <w:bCs/>
          <w:iCs/>
          <w:lang w:val="en-US"/>
        </w:rPr>
        <w:t>physical</w:t>
      </w:r>
      <w:r>
        <w:rPr>
          <w:b/>
          <w:bCs/>
          <w:iCs/>
          <w:lang w:val="en-US"/>
        </w:rPr>
        <w:t xml:space="preserve"> time” for </w:t>
      </w:r>
      <w:proofErr w:type="spellStart"/>
      <w:r>
        <w:rPr>
          <w:b/>
          <w:bCs/>
          <w:iCs/>
          <w:lang w:val="en-US"/>
        </w:rPr>
        <w:t>eMTC</w:t>
      </w:r>
      <w:proofErr w:type="spellEnd"/>
      <w:r>
        <w:rPr>
          <w:b/>
          <w:bCs/>
          <w:iCs/>
          <w:lang w:val="en-US"/>
        </w:rPr>
        <w:t xml:space="preserve"> / NB-IoT in FDD terrestrial networks.</w:t>
      </w:r>
    </w:p>
    <w:p w14:paraId="7BB0AD5C" w14:textId="04AAFA5F" w:rsidR="005B36A4" w:rsidRPr="005B36A4" w:rsidRDefault="005B36A4" w:rsidP="005B36A4">
      <w:pPr>
        <w:pStyle w:val="ListParagraph"/>
        <w:numPr>
          <w:ilvl w:val="0"/>
          <w:numId w:val="41"/>
        </w:numPr>
        <w:rPr>
          <w:b/>
          <w:bCs/>
          <w:iCs/>
          <w:lang w:val="en-US"/>
        </w:rPr>
      </w:pPr>
      <w:r>
        <w:rPr>
          <w:b/>
          <w:bCs/>
          <w:iCs/>
          <w:lang w:val="en-US"/>
        </w:rPr>
        <w:t>NOTE: “</w:t>
      </w:r>
      <w:r w:rsidR="00FE7A18">
        <w:rPr>
          <w:b/>
          <w:bCs/>
          <w:iCs/>
          <w:lang w:val="en-US"/>
        </w:rPr>
        <w:t>physical</w:t>
      </w:r>
      <w:r>
        <w:rPr>
          <w:b/>
          <w:bCs/>
          <w:iCs/>
          <w:lang w:val="en-US"/>
        </w:rPr>
        <w:t xml:space="preserve"> time” refers to the physical time (in seconds) observed by the UE, i.e., including timing advance</w:t>
      </w:r>
      <w:r w:rsidR="006A168A">
        <w:rPr>
          <w:b/>
          <w:bCs/>
          <w:iCs/>
          <w:lang w:val="en-US"/>
        </w:rPr>
        <w:t xml:space="preserve"> and scheduling delays</w:t>
      </w:r>
      <w:r>
        <w:rPr>
          <w:b/>
          <w:bCs/>
          <w:iCs/>
          <w:lang w:val="en-US"/>
        </w:rPr>
        <w:t>.</w:t>
      </w:r>
    </w:p>
    <w:p w14:paraId="4141043F" w14:textId="61B1E8CB" w:rsidR="005B36A4" w:rsidRDefault="005B36A4" w:rsidP="005B36A4">
      <w:pPr>
        <w:rPr>
          <w:iCs/>
          <w:lang w:val="en-US"/>
        </w:rPr>
      </w:pPr>
      <w:r>
        <w:rPr>
          <w:iCs/>
          <w:lang w:val="en-US"/>
        </w:rPr>
        <w:t>In the following table, we present some examples on how to capture this in the specification,</w:t>
      </w:r>
      <w:r w:rsidR="006A168A">
        <w:rPr>
          <w:iCs/>
          <w:lang w:val="en-US"/>
        </w:rPr>
        <w:t xml:space="preserve"> where the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t>
            </m:r>
          </m:sub>
        </m:sSub>
      </m:oMath>
      <w:r w:rsidR="006A168A">
        <w:rPr>
          <w:iCs/>
          <w:lang w:val="en-US"/>
        </w:rPr>
        <w:t xml:space="preserve"> refer to the corresponding timing relationships. Note that, in the final specification text, the appropriate unit conversion has to be properly written down (e.g. replacing </w:t>
      </w:r>
      <m:oMath>
        <m:r>
          <w:rPr>
            <w:rFonts w:ascii="Cambria Math" w:hAnsi="Cambria Math"/>
            <w:lang w:val="en-US"/>
          </w:rPr>
          <m:t>k</m:t>
        </m:r>
      </m:oMath>
      <w:r w:rsidR="006A168A" w:rsidRPr="006A168A">
        <w:rPr>
          <w:iCs/>
          <w:lang w:val="en-US"/>
        </w:rPr>
        <w:t xml:space="preserve"> by</w:t>
      </w:r>
      <w:r w:rsidR="006A168A">
        <w:rPr>
          <w:iCs/>
          <w:lang w:val="en-US"/>
        </w:rPr>
        <w:t xml:space="preserve"> </w:t>
      </w:r>
      <m:oMath>
        <m:r>
          <w:rPr>
            <w:rFonts w:ascii="Cambria Math" w:hAnsi="Cambria Math"/>
            <w:lang w:val="en-US"/>
          </w:rPr>
          <m:t>k⋅30720</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sidR="006A168A">
        <w:rPr>
          <w:iCs/>
          <w:lang w:val="en-US"/>
        </w:rPr>
        <w:t>)</w:t>
      </w:r>
    </w:p>
    <w:p w14:paraId="5DDD50AD" w14:textId="77777777" w:rsidR="005B36A4" w:rsidRPr="00BD798D" w:rsidRDefault="005B36A4" w:rsidP="005B36A4">
      <w:pPr>
        <w:rPr>
          <w:b/>
          <w:bCs/>
          <w:iCs/>
          <w:lang w:val="en-US"/>
        </w:rPr>
      </w:pPr>
    </w:p>
    <w:p w14:paraId="1350F9C0" w14:textId="0A35BBF6" w:rsidR="006A168A" w:rsidRDefault="006A168A" w:rsidP="006A168A">
      <w:pPr>
        <w:pStyle w:val="Caption"/>
        <w:keepNext/>
        <w:jc w:val="center"/>
      </w:pPr>
      <w:r>
        <w:t xml:space="preserve">Table </w:t>
      </w:r>
      <w:r w:rsidR="00132094">
        <w:fldChar w:fldCharType="begin"/>
      </w:r>
      <w:r w:rsidR="00132094">
        <w:instrText xml:space="preserve"> SEQ Table \* ARABIC </w:instrText>
      </w:r>
      <w:r w:rsidR="00132094">
        <w:fldChar w:fldCharType="separate"/>
      </w:r>
      <w:r>
        <w:rPr>
          <w:noProof/>
        </w:rPr>
        <w:t>1</w:t>
      </w:r>
      <w:r w:rsidR="00132094">
        <w:rPr>
          <w:noProof/>
        </w:rPr>
        <w:fldChar w:fldCharType="end"/>
      </w:r>
      <w:r>
        <w:t xml:space="preserve"> Proposed timelines for </w:t>
      </w:r>
      <w:proofErr w:type="spellStart"/>
      <w:r>
        <w:t>eMTC</w:t>
      </w:r>
      <w:proofErr w:type="spellEnd"/>
      <w:r>
        <w:t xml:space="preserve"> and NB-IoT NTN</w:t>
      </w:r>
    </w:p>
    <w:tbl>
      <w:tblPr>
        <w:tblStyle w:val="GridTable4-Accent1"/>
        <w:tblW w:w="0" w:type="auto"/>
        <w:tblLook w:val="04A0" w:firstRow="1" w:lastRow="0" w:firstColumn="1" w:lastColumn="0" w:noHBand="0" w:noVBand="1"/>
      </w:tblPr>
      <w:tblGrid>
        <w:gridCol w:w="2695"/>
        <w:gridCol w:w="6934"/>
      </w:tblGrid>
      <w:tr w:rsidR="005B36A4" w14:paraId="46323B03" w14:textId="77777777" w:rsidTr="005B36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A6AE691" w14:textId="627144EA" w:rsidR="005B36A4" w:rsidRDefault="005B36A4" w:rsidP="00BD798D">
            <w:pPr>
              <w:rPr>
                <w:iCs/>
                <w:lang w:val="en-US"/>
              </w:rPr>
            </w:pPr>
            <w:r>
              <w:rPr>
                <w:iCs/>
                <w:lang w:val="en-US"/>
              </w:rPr>
              <w:t>Timing relationship</w:t>
            </w:r>
          </w:p>
        </w:tc>
        <w:tc>
          <w:tcPr>
            <w:tcW w:w="6934" w:type="dxa"/>
          </w:tcPr>
          <w:p w14:paraId="421BF928" w14:textId="00412205" w:rsidR="005B36A4" w:rsidRDefault="005B36A4" w:rsidP="00BD798D">
            <w:pPr>
              <w:cnfStyle w:val="100000000000" w:firstRow="1" w:lastRow="0" w:firstColumn="0" w:lastColumn="0" w:oddVBand="0" w:evenVBand="0" w:oddHBand="0" w:evenHBand="0" w:firstRowFirstColumn="0" w:firstRowLastColumn="0" w:lastRowFirstColumn="0" w:lastRowLastColumn="0"/>
              <w:rPr>
                <w:iCs/>
                <w:lang w:val="en-US"/>
              </w:rPr>
            </w:pPr>
            <w:r>
              <w:rPr>
                <w:iCs/>
                <w:lang w:val="en-US"/>
              </w:rPr>
              <w:t>Proposed timeline</w:t>
            </w:r>
          </w:p>
        </w:tc>
      </w:tr>
      <w:tr w:rsidR="005B36A4" w14:paraId="12DF34C8" w14:textId="77777777" w:rsidTr="005B3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100EC6DF" w14:textId="68A11EB4" w:rsidR="005B36A4" w:rsidRDefault="005B36A4" w:rsidP="00BD798D">
            <w:pPr>
              <w:rPr>
                <w:iCs/>
                <w:lang w:val="en-US"/>
              </w:rPr>
            </w:pPr>
            <w:r>
              <w:rPr>
                <w:iCs/>
                <w:lang w:val="en-US"/>
              </w:rPr>
              <w:t xml:space="preserve">NPDSCH </w:t>
            </w:r>
            <w:r w:rsidRPr="005B36A4">
              <w:rPr>
                <w:rFonts w:ascii="Wingdings" w:eastAsia="Wingdings" w:hAnsi="Wingdings" w:cs="Wingdings"/>
                <w:b w:val="0"/>
                <w:bCs w:val="0"/>
                <w:iCs/>
                <w:lang w:val="en-US"/>
              </w:rPr>
              <w:t>è</w:t>
            </w:r>
            <w:r>
              <w:rPr>
                <w:b w:val="0"/>
                <w:bCs w:val="0"/>
                <w:iCs/>
                <w:lang w:val="en-US"/>
              </w:rPr>
              <w:t xml:space="preserve"> </w:t>
            </w:r>
            <w:r w:rsidRPr="005B36A4">
              <w:rPr>
                <w:iCs/>
                <w:lang w:val="en-US"/>
              </w:rPr>
              <w:t>HARQ-ACK</w:t>
            </w:r>
          </w:p>
        </w:tc>
        <w:tc>
          <w:tcPr>
            <w:tcW w:w="6934" w:type="dxa"/>
          </w:tcPr>
          <w:p w14:paraId="21F01841" w14:textId="27F6490F" w:rsidR="005B36A4" w:rsidRPr="006A168A" w:rsidRDefault="00132094" w:rsidP="006A168A">
            <w:pPr>
              <w:cnfStyle w:val="000000100000" w:firstRow="0" w:lastRow="0" w:firstColumn="0" w:lastColumn="0" w:oddVBand="0" w:evenVBand="0" w:oddHBand="1" w:evenHBand="0" w:firstRowFirstColumn="0" w:firstRowLastColumn="0" w:lastRowFirstColumn="0" w:lastRowLastColumn="0"/>
              <w:rPr>
                <w:iCs/>
                <w:lang w:val="en-US"/>
              </w:rPr>
            </w:pP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NTN</m:t>
                  </m:r>
                </m:sub>
              </m:sSub>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terrestrial</m:t>
                  </m:r>
                </m:sub>
                <m:sup>
                  <m:r>
                    <m:rPr>
                      <m:sty m:val="bi"/>
                    </m:rPr>
                    <w:rPr>
                      <w:rFonts w:ascii="Cambria Math" w:hAnsi="Cambria Math"/>
                      <w:lang w:val="en-US"/>
                    </w:rPr>
                    <m:t>max</m:t>
                  </m:r>
                </m:sup>
              </m:sSubSup>
            </m:oMath>
            <w:r w:rsidR="006A168A">
              <w:rPr>
                <w:b/>
                <w:lang w:val="en-US"/>
              </w:rPr>
              <w:t xml:space="preserve">, </w:t>
            </w:r>
            <m:oMath>
              <m:sSubSup>
                <m:sSubSupPr>
                  <m:ctrlPr>
                    <w:rPr>
                      <w:rFonts w:ascii="Cambria Math" w:hAnsi="Cambria Math"/>
                      <w:b/>
                      <w:i/>
                      <w:lang w:val="en-US"/>
                    </w:rPr>
                  </m:ctrlPr>
                </m:sSubSupPr>
                <m:e>
                  <m:r>
                    <m:rPr>
                      <m:sty m:val="bi"/>
                    </m:rPr>
                    <w:rPr>
                      <w:rFonts w:ascii="Cambria Math" w:hAnsi="Cambria Math"/>
                      <w:lang w:val="en-US"/>
                    </w:rPr>
                    <m:t>k</m:t>
                  </m:r>
                  <m:r>
                    <m:rPr>
                      <m:sty m:val="bi"/>
                    </m:rPr>
                    <w:rPr>
                      <w:rFonts w:ascii="Cambria Math" w:hAnsi="Cambria Math"/>
                      <w:lang w:val="en-US"/>
                    </w:rPr>
                    <m:t>'</m:t>
                  </m:r>
                  <m:ctrlPr>
                    <w:rPr>
                      <w:rFonts w:ascii="Cambria Math" w:hAnsi="Cambria Math"/>
                      <w:b/>
                      <w:bCs/>
                      <w:i/>
                      <w:iCs/>
                      <w:lang w:val="en-US"/>
                    </w:rPr>
                  </m:ctrlPr>
                </m:e>
                <m:sub>
                  <m:r>
                    <m:rPr>
                      <m:sty m:val="bi"/>
                    </m:rPr>
                    <w:rPr>
                      <w:rFonts w:ascii="Cambria Math" w:hAnsi="Cambria Math"/>
                      <w:lang w:val="en-US"/>
                    </w:rPr>
                    <m:t>0</m:t>
                  </m:r>
                  <m:ctrlPr>
                    <w:rPr>
                      <w:rFonts w:ascii="Cambria Math" w:hAnsi="Cambria Math"/>
                      <w:b/>
                      <w:bCs/>
                      <w:i/>
                      <w:iCs/>
                      <w:lang w:val="en-US"/>
                    </w:rPr>
                  </m:ctrlPr>
                </m:sub>
                <m:sup>
                  <m:r>
                    <m:rPr>
                      <m:sty m:val="bi"/>
                    </m:rPr>
                    <w:rPr>
                      <w:rFonts w:ascii="Cambria Math" w:hAnsi="Cambria Math"/>
                      <w:lang w:val="en-US"/>
                    </w:rPr>
                    <m:t>,</m:t>
                  </m:r>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13</m:t>
              </m:r>
            </m:oMath>
          </w:p>
        </w:tc>
      </w:tr>
      <w:tr w:rsidR="005B36A4" w14:paraId="0118E0AF" w14:textId="77777777" w:rsidTr="005B36A4">
        <w:tc>
          <w:tcPr>
            <w:cnfStyle w:val="001000000000" w:firstRow="0" w:lastRow="0" w:firstColumn="1" w:lastColumn="0" w:oddVBand="0" w:evenVBand="0" w:oddHBand="0" w:evenHBand="0" w:firstRowFirstColumn="0" w:firstRowLastColumn="0" w:lastRowFirstColumn="0" w:lastRowLastColumn="0"/>
            <w:tcW w:w="2695" w:type="dxa"/>
          </w:tcPr>
          <w:p w14:paraId="17F894DB" w14:textId="22CD9BE8" w:rsidR="005B36A4" w:rsidRDefault="005B36A4" w:rsidP="00BD798D">
            <w:pPr>
              <w:rPr>
                <w:iCs/>
                <w:lang w:val="en-US"/>
              </w:rPr>
            </w:pPr>
            <w:r>
              <w:rPr>
                <w:iCs/>
                <w:lang w:val="en-US"/>
              </w:rPr>
              <w:t xml:space="preserve">NPDCCH </w:t>
            </w:r>
            <w:r w:rsidRPr="005B36A4">
              <w:rPr>
                <w:rFonts w:ascii="Wingdings" w:eastAsia="Wingdings" w:hAnsi="Wingdings" w:cs="Wingdings"/>
                <w:b w:val="0"/>
                <w:bCs w:val="0"/>
                <w:iCs/>
                <w:lang w:val="en-US"/>
              </w:rPr>
              <w:t>è</w:t>
            </w:r>
            <w:r w:rsidRPr="005B36A4">
              <w:rPr>
                <w:iCs/>
                <w:lang w:val="en-US"/>
              </w:rPr>
              <w:t xml:space="preserve"> NPUSCH</w:t>
            </w:r>
          </w:p>
        </w:tc>
        <w:tc>
          <w:tcPr>
            <w:tcW w:w="6934" w:type="dxa"/>
          </w:tcPr>
          <w:p w14:paraId="367351E0" w14:textId="56244A5C" w:rsidR="005B36A4" w:rsidRDefault="00132094" w:rsidP="006A168A">
            <w:pPr>
              <w:cnfStyle w:val="000000000000" w:firstRow="0" w:lastRow="0" w:firstColumn="0" w:lastColumn="0" w:oddVBand="0" w:evenVBand="0" w:oddHBand="0" w:evenHBand="0" w:firstRowFirstColumn="0" w:firstRowLastColumn="0" w:lastRowFirstColumn="0" w:lastRowLastColumn="0"/>
              <w:rPr>
                <w:iCs/>
                <w:lang w:val="en-US"/>
              </w:rPr>
            </w:pP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NTN</m:t>
                  </m:r>
                </m:sub>
              </m:sSub>
              <m:r>
                <m:rPr>
                  <m:sty m:val="bi"/>
                </m:rPr>
                <w:rPr>
                  <w:rFonts w:ascii="Cambria Math" w:hAnsi="Cambria Math"/>
                  <w:lang w:val="en-US"/>
                </w:rPr>
                <m:t>≥</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0</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terrestrial</m:t>
                  </m:r>
                </m:sub>
                <m:sup>
                  <m:r>
                    <m:rPr>
                      <m:sty m:val="bi"/>
                    </m:rPr>
                    <w:rPr>
                      <w:rFonts w:ascii="Cambria Math" w:hAnsi="Cambria Math"/>
                      <w:lang w:val="en-US"/>
                    </w:rPr>
                    <m:t>max</m:t>
                  </m:r>
                </m:sup>
              </m:sSubSup>
            </m:oMath>
            <w:r w:rsidR="005B36A4" w:rsidRPr="00BD798D">
              <w:rPr>
                <w:b/>
                <w:bCs/>
                <w:iCs/>
                <w:lang w:val="en-US"/>
              </w:rPr>
              <w:t xml:space="preserve"> </w:t>
            </w:r>
            <w:r w:rsidR="006A168A">
              <w:rPr>
                <w:b/>
                <w:bCs/>
                <w:iCs/>
                <w:lang w:val="en-US"/>
              </w:rPr>
              <w:t xml:space="preserve">, </w:t>
            </w:r>
            <m:oMath>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0</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8</m:t>
              </m:r>
            </m:oMath>
          </w:p>
        </w:tc>
      </w:tr>
      <w:tr w:rsidR="005B36A4" w14:paraId="0298DF18" w14:textId="77777777" w:rsidTr="005B3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270590A" w14:textId="2A665B99" w:rsidR="005B36A4" w:rsidRPr="005B36A4" w:rsidRDefault="005B36A4" w:rsidP="00BD798D">
            <w:pPr>
              <w:rPr>
                <w:iCs/>
                <w:lang w:val="en-US"/>
              </w:rPr>
            </w:pPr>
            <w:r w:rsidRPr="005B36A4">
              <w:rPr>
                <w:iCs/>
                <w:lang w:val="en-US"/>
              </w:rPr>
              <w:t xml:space="preserve">NPDCCH </w:t>
            </w:r>
            <w:r w:rsidRPr="005B36A4">
              <w:rPr>
                <w:rFonts w:ascii="Wingdings" w:eastAsia="Wingdings" w:hAnsi="Wingdings" w:cs="Wingdings"/>
                <w:iCs/>
                <w:lang w:val="en-US"/>
              </w:rPr>
              <w:t>è</w:t>
            </w:r>
            <w:r w:rsidRPr="005B36A4">
              <w:rPr>
                <w:iCs/>
                <w:lang w:val="en-US"/>
              </w:rPr>
              <w:t xml:space="preserve"> </w:t>
            </w:r>
            <w:r>
              <w:rPr>
                <w:iCs/>
                <w:lang w:val="en-US"/>
              </w:rPr>
              <w:t>NPRACH</w:t>
            </w:r>
          </w:p>
        </w:tc>
        <w:tc>
          <w:tcPr>
            <w:tcW w:w="6934" w:type="dxa"/>
          </w:tcPr>
          <w:p w14:paraId="1B14A8B5" w14:textId="1CAFA6A1" w:rsidR="005B36A4" w:rsidRPr="005B36A4" w:rsidRDefault="00132094" w:rsidP="00BD798D">
            <w:pPr>
              <w:cnfStyle w:val="000000100000" w:firstRow="0" w:lastRow="0" w:firstColumn="0" w:lastColumn="0" w:oddVBand="0" w:evenVBand="0" w:oddHBand="1" w:evenHBand="0" w:firstRowFirstColumn="0" w:firstRowLastColumn="0" w:lastRowFirstColumn="0" w:lastRowLastColumn="0"/>
              <w:rPr>
                <w:iCs/>
                <w:lang w:val="en-US"/>
              </w:rPr>
            </w:pP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2</m:t>
                  </m:r>
                </m:sub>
              </m:sSub>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cell</m:t>
                  </m:r>
                  <m:r>
                    <m:rPr>
                      <m:sty m:val="bi"/>
                    </m:rPr>
                    <w:rPr>
                      <w:rFonts w:ascii="Cambria Math" w:hAnsi="Cambria Math"/>
                      <w:lang w:val="en-US"/>
                    </w:rPr>
                    <m:t>_</m:t>
                  </m:r>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NTN</m:t>
                  </m:r>
                </m:sub>
              </m:sSub>
              <m:r>
                <m:rPr>
                  <m:sty m:val="bi"/>
                </m:rPr>
                <w:rPr>
                  <w:rFonts w:ascii="Cambria Math" w:hAnsi="Cambria Math"/>
                  <w:lang w:val="en-US"/>
                </w:rPr>
                <m:t>≥</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2</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terrestrial</m:t>
                  </m:r>
                </m:sub>
                <m:sup>
                  <m:r>
                    <m:rPr>
                      <m:sty m:val="bi"/>
                    </m:rPr>
                    <w:rPr>
                      <w:rFonts w:ascii="Cambria Math" w:hAnsi="Cambria Math"/>
                      <w:lang w:val="en-US"/>
                    </w:rPr>
                    <m:t>max</m:t>
                  </m:r>
                </m:sup>
              </m:sSubSup>
              <m:r>
                <m:rPr>
                  <m:sty m:val="bi"/>
                </m:rPr>
                <w:rPr>
                  <w:rFonts w:ascii="Cambria Math" w:hAnsi="Cambria Math"/>
                  <w:lang w:val="en-US"/>
                </w:rPr>
                <m:t> </m:t>
              </m:r>
            </m:oMath>
            <w:r w:rsidR="006A168A">
              <w:rPr>
                <w:b/>
                <w:lang w:val="en-US"/>
              </w:rPr>
              <w:t xml:space="preserve">, </w:t>
            </w:r>
            <m:oMath>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2</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8</m:t>
              </m:r>
            </m:oMath>
          </w:p>
        </w:tc>
      </w:tr>
      <w:tr w:rsidR="006A168A" w14:paraId="207CB27B" w14:textId="77777777" w:rsidTr="005B36A4">
        <w:tc>
          <w:tcPr>
            <w:cnfStyle w:val="001000000000" w:firstRow="0" w:lastRow="0" w:firstColumn="1" w:lastColumn="0" w:oddVBand="0" w:evenVBand="0" w:oddHBand="0" w:evenHBand="0" w:firstRowFirstColumn="0" w:firstRowLastColumn="0" w:lastRowFirstColumn="0" w:lastRowLastColumn="0"/>
            <w:tcW w:w="2695" w:type="dxa"/>
          </w:tcPr>
          <w:p w14:paraId="778F5EF1" w14:textId="35454DE0" w:rsidR="006A168A" w:rsidRPr="005B36A4" w:rsidRDefault="006A168A" w:rsidP="00BD798D">
            <w:pPr>
              <w:rPr>
                <w:iCs/>
                <w:lang w:val="en-US"/>
              </w:rPr>
            </w:pPr>
            <w:r>
              <w:rPr>
                <w:iCs/>
                <w:lang w:val="en-US"/>
              </w:rPr>
              <w:t xml:space="preserve">PDSCH </w:t>
            </w:r>
            <w:r w:rsidRPr="006A168A">
              <w:rPr>
                <w:rFonts w:ascii="Wingdings" w:eastAsia="Wingdings" w:hAnsi="Wingdings" w:cs="Wingdings"/>
                <w:b w:val="0"/>
                <w:bCs w:val="0"/>
                <w:iCs/>
                <w:lang w:val="en-US"/>
              </w:rPr>
              <w:t>è</w:t>
            </w:r>
            <w:r w:rsidRPr="006A168A">
              <w:rPr>
                <w:iCs/>
                <w:lang w:val="en-US"/>
              </w:rPr>
              <w:t xml:space="preserve"> HARQ-ACK</w:t>
            </w:r>
          </w:p>
        </w:tc>
        <w:tc>
          <w:tcPr>
            <w:tcW w:w="6934" w:type="dxa"/>
          </w:tcPr>
          <w:p w14:paraId="523A452D" w14:textId="5A93C22F" w:rsidR="006A168A" w:rsidRPr="006A168A" w:rsidRDefault="006A168A" w:rsidP="00BD798D">
            <w:pPr>
              <w:cnfStyle w:val="000000000000" w:firstRow="0" w:lastRow="0" w:firstColumn="0" w:lastColumn="0" w:oddVBand="0" w:evenVBand="0" w:oddHBand="0" w:evenHBand="0" w:firstRowFirstColumn="0" w:firstRowLastColumn="0" w:lastRowFirstColumn="0" w:lastRowLastColumn="0"/>
              <w:rPr>
                <w:b/>
                <w:bCs/>
                <w:iCs/>
                <w:lang w:val="en-US"/>
              </w:rPr>
            </w:pPr>
            <m:oMath>
              <m:r>
                <m:rPr>
                  <m:sty m:val="bi"/>
                </m:rPr>
                <w:rPr>
                  <w:rFonts w:ascii="Cambria Math" w:hAnsi="Cambria Math"/>
                  <w:lang w:val="en-US"/>
                </w:rPr>
                <m:t>k+</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min</m:t>
                  </m:r>
                </m:sub>
              </m:sSub>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min</m:t>
                  </m:r>
                </m:sub>
              </m:sSub>
              <m:r>
                <m:rPr>
                  <m:sty m:val="bi"/>
                </m:rPr>
                <w:rPr>
                  <w:rFonts w:ascii="Cambria Math" w:hAnsi="Cambria Math"/>
                  <w:lang w:val="en-US"/>
                </w:rPr>
                <m:t>=4</m:t>
              </m:r>
            </m:oMath>
          </w:p>
        </w:tc>
      </w:tr>
      <w:tr w:rsidR="006A168A" w14:paraId="244F015D" w14:textId="77777777" w:rsidTr="005B3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3E9AE83" w14:textId="4239BEF1" w:rsidR="006A168A" w:rsidRDefault="006A168A" w:rsidP="00BD798D">
            <w:pPr>
              <w:rPr>
                <w:iCs/>
                <w:lang w:val="en-US"/>
              </w:rPr>
            </w:pPr>
            <w:r>
              <w:rPr>
                <w:iCs/>
                <w:lang w:val="en-US"/>
              </w:rPr>
              <w:t xml:space="preserve">MPDCCH </w:t>
            </w:r>
            <w:r w:rsidRPr="006A168A">
              <w:rPr>
                <w:rFonts w:ascii="Wingdings" w:eastAsia="Wingdings" w:hAnsi="Wingdings" w:cs="Wingdings"/>
                <w:b w:val="0"/>
                <w:bCs w:val="0"/>
                <w:iCs/>
                <w:lang w:val="en-US"/>
              </w:rPr>
              <w:t>è</w:t>
            </w:r>
            <w:r>
              <w:rPr>
                <w:b w:val="0"/>
                <w:bCs w:val="0"/>
                <w:iCs/>
                <w:lang w:val="en-US"/>
              </w:rPr>
              <w:t xml:space="preserve"> </w:t>
            </w:r>
            <w:r w:rsidRPr="006A168A">
              <w:rPr>
                <w:iCs/>
                <w:lang w:val="en-US"/>
              </w:rPr>
              <w:t>PUSCH</w:t>
            </w:r>
          </w:p>
        </w:tc>
        <w:tc>
          <w:tcPr>
            <w:tcW w:w="6934" w:type="dxa"/>
          </w:tcPr>
          <w:p w14:paraId="66D8C01D" w14:textId="343555FD" w:rsidR="006A168A" w:rsidRPr="006A168A" w:rsidRDefault="006A168A" w:rsidP="00BD798D">
            <w:pPr>
              <w:cnfStyle w:val="000000100000" w:firstRow="0" w:lastRow="0" w:firstColumn="0" w:lastColumn="0" w:oddVBand="0" w:evenVBand="0" w:oddHBand="1" w:evenHBand="0" w:firstRowFirstColumn="0" w:firstRowLastColumn="0" w:lastRowFirstColumn="0" w:lastRowLastColumn="0"/>
              <w:rPr>
                <w:b/>
                <w:bCs/>
                <w:iCs/>
                <w:lang w:val="en-US"/>
              </w:rPr>
            </w:pPr>
            <m:oMath>
              <m:r>
                <m:rPr>
                  <m:sty m:val="bi"/>
                </m:rPr>
                <w:rPr>
                  <w:rFonts w:ascii="Cambria Math" w:hAnsi="Cambria Math"/>
                  <w:lang w:val="en-US"/>
                </w:rPr>
                <m:t>k+</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min</m:t>
                  </m:r>
                </m:sub>
              </m:sSub>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min</m:t>
                  </m:r>
                </m:sub>
              </m:sSub>
              <m:r>
                <m:rPr>
                  <m:sty m:val="bi"/>
                </m:rPr>
                <w:rPr>
                  <w:rFonts w:ascii="Cambria Math" w:hAnsi="Cambria Math"/>
                  <w:lang w:val="en-US"/>
                </w:rPr>
                <m:t>=4</m:t>
              </m:r>
            </m:oMath>
          </w:p>
        </w:tc>
      </w:tr>
      <w:tr w:rsidR="006A168A" w14:paraId="4C7474E3" w14:textId="77777777" w:rsidTr="005B36A4">
        <w:tc>
          <w:tcPr>
            <w:cnfStyle w:val="001000000000" w:firstRow="0" w:lastRow="0" w:firstColumn="1" w:lastColumn="0" w:oddVBand="0" w:evenVBand="0" w:oddHBand="0" w:evenHBand="0" w:firstRowFirstColumn="0" w:firstRowLastColumn="0" w:lastRowFirstColumn="0" w:lastRowLastColumn="0"/>
            <w:tcW w:w="2695" w:type="dxa"/>
          </w:tcPr>
          <w:p w14:paraId="189A653B" w14:textId="117CD397" w:rsidR="006A168A" w:rsidRDefault="006A168A" w:rsidP="00BD798D">
            <w:pPr>
              <w:rPr>
                <w:iCs/>
                <w:lang w:val="en-US"/>
              </w:rPr>
            </w:pPr>
            <w:r>
              <w:rPr>
                <w:iCs/>
                <w:lang w:val="en-US"/>
              </w:rPr>
              <w:t xml:space="preserve">MPDCCH </w:t>
            </w:r>
            <w:r w:rsidRPr="006A168A">
              <w:rPr>
                <w:rFonts w:ascii="Wingdings" w:eastAsia="Wingdings" w:hAnsi="Wingdings" w:cs="Wingdings"/>
                <w:b w:val="0"/>
                <w:bCs w:val="0"/>
                <w:iCs/>
                <w:lang w:val="en-US"/>
              </w:rPr>
              <w:t>è</w:t>
            </w:r>
            <w:r>
              <w:rPr>
                <w:b w:val="0"/>
                <w:bCs w:val="0"/>
                <w:iCs/>
                <w:lang w:val="en-US"/>
              </w:rPr>
              <w:t xml:space="preserve"> </w:t>
            </w:r>
            <w:r w:rsidRPr="006A168A">
              <w:rPr>
                <w:iCs/>
                <w:lang w:val="en-US"/>
              </w:rPr>
              <w:t>NPRACH</w:t>
            </w:r>
          </w:p>
        </w:tc>
        <w:tc>
          <w:tcPr>
            <w:tcW w:w="6934" w:type="dxa"/>
          </w:tcPr>
          <w:p w14:paraId="762A365D" w14:textId="1899DC9B" w:rsidR="006A168A" w:rsidRPr="006A168A" w:rsidRDefault="00132094" w:rsidP="00BD798D">
            <w:pPr>
              <w:cnfStyle w:val="000000000000" w:firstRow="0" w:lastRow="0" w:firstColumn="0" w:lastColumn="0" w:oddVBand="0" w:evenVBand="0" w:oddHBand="0" w:evenHBand="0" w:firstRowFirstColumn="0" w:firstRowLastColumn="0" w:lastRowFirstColumn="0" w:lastRowLastColumn="0"/>
              <w:rPr>
                <w:b/>
                <w:bCs/>
                <w:iCs/>
                <w:lang w:val="en-US"/>
              </w:rPr>
            </w:pP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2</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cell</m:t>
                  </m:r>
                  <m:r>
                    <m:rPr>
                      <m:sty m:val="bi"/>
                    </m:rPr>
                    <w:rPr>
                      <w:rFonts w:ascii="Cambria Math" w:hAnsi="Cambria Math"/>
                      <w:lang w:val="en-US"/>
                    </w:rPr>
                    <m:t>_</m:t>
                  </m:r>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NTN</m:t>
                  </m:r>
                </m:sub>
              </m:sSub>
              <m:r>
                <m:rPr>
                  <m:sty m:val="bi"/>
                </m:rPr>
                <w:rPr>
                  <w:rFonts w:ascii="Cambria Math" w:hAnsi="Cambria Math"/>
                  <w:lang w:val="en-US"/>
                </w:rPr>
                <m:t>≥</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2</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m:t>
                  </m:r>
                  <m:r>
                    <m:rPr>
                      <m:sty m:val="bi"/>
                    </m:rPr>
                    <w:rPr>
                      <w:rFonts w:ascii="Cambria Math" w:hAnsi="Cambria Math"/>
                      <w:lang w:val="en-US"/>
                    </w:rPr>
                    <m:t>,</m:t>
                  </m:r>
                  <m:r>
                    <m:rPr>
                      <m:sty m:val="bi"/>
                    </m:rPr>
                    <w:rPr>
                      <w:rFonts w:ascii="Cambria Math" w:hAnsi="Cambria Math"/>
                      <w:lang w:val="en-US"/>
                    </w:rPr>
                    <m:t>terrestrial</m:t>
                  </m:r>
                </m:sub>
                <m:sup>
                  <m:r>
                    <m:rPr>
                      <m:sty m:val="bi"/>
                    </m:rPr>
                    <w:rPr>
                      <w:rFonts w:ascii="Cambria Math" w:hAnsi="Cambria Math"/>
                      <w:lang w:val="en-US"/>
                    </w:rPr>
                    <m:t>max</m:t>
                  </m:r>
                </m:sup>
              </m:sSubSup>
              <m:r>
                <m:rPr>
                  <m:sty m:val="bi"/>
                </m:rPr>
                <w:rPr>
                  <w:rFonts w:ascii="Cambria Math" w:hAnsi="Cambria Math"/>
                  <w:lang w:val="en-US"/>
                </w:rPr>
                <m:t xml:space="preserve">   </m:t>
              </m:r>
            </m:oMath>
            <w:r w:rsidR="006A168A">
              <w:rPr>
                <w:b/>
                <w:bCs/>
                <w:iCs/>
                <w:lang w:val="en-US"/>
              </w:rPr>
              <w:t xml:space="preserve">, </w:t>
            </w:r>
            <m:oMath>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2</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m:t>
              </m:r>
              <m:r>
                <m:rPr>
                  <m:sty m:val="bi"/>
                </m:rPr>
                <w:rPr>
                  <w:rFonts w:ascii="Cambria Math" w:hAnsi="Cambria Math"/>
                  <w:lang w:val="en-US"/>
                </w:rPr>
                <m:t>6</m:t>
              </m:r>
            </m:oMath>
          </w:p>
        </w:tc>
      </w:tr>
    </w:tbl>
    <w:p w14:paraId="029935B4" w14:textId="0BECF1B9" w:rsidR="005B36A4" w:rsidRDefault="005B36A4" w:rsidP="00BD798D">
      <w:pPr>
        <w:rPr>
          <w:iCs/>
          <w:lang w:val="en-US"/>
        </w:rPr>
      </w:pPr>
    </w:p>
    <w:p w14:paraId="1C01F244" w14:textId="6C8D7360" w:rsidR="006A168A" w:rsidRDefault="006A168A" w:rsidP="00BD798D">
      <w:pPr>
        <w:rPr>
          <w:iCs/>
          <w:lang w:val="en-US"/>
        </w:rPr>
      </w:pPr>
      <w:r w:rsidRPr="005B36A4">
        <w:rPr>
          <w:b/>
          <w:bCs/>
          <w:iCs/>
          <w:u w:val="single"/>
          <w:lang w:val="en-US"/>
        </w:rPr>
        <w:t xml:space="preserve">Proposal </w:t>
      </w:r>
      <w:r>
        <w:rPr>
          <w:b/>
          <w:bCs/>
          <w:iCs/>
          <w:u w:val="single"/>
          <w:lang w:val="en-US"/>
        </w:rPr>
        <w:t>2</w:t>
      </w:r>
      <w:r w:rsidRPr="005B36A4">
        <w:rPr>
          <w:b/>
          <w:bCs/>
          <w:iCs/>
          <w:u w:val="single"/>
          <w:lang w:val="en-US"/>
        </w:rPr>
        <w:t>:</w:t>
      </w:r>
      <w:r>
        <w:rPr>
          <w:b/>
          <w:bCs/>
          <w:iCs/>
          <w:u w:val="single"/>
          <w:lang w:val="en-US"/>
        </w:rPr>
        <w:t xml:space="preserve"> </w:t>
      </w:r>
      <w:r w:rsidRPr="006A168A">
        <w:rPr>
          <w:b/>
          <w:bCs/>
          <w:iCs/>
          <w:lang w:val="en-US"/>
        </w:rPr>
        <w:t>RAN1 to endorse Table 1 as the starting point for defining</w:t>
      </w:r>
      <w:r>
        <w:rPr>
          <w:b/>
          <w:bCs/>
          <w:iCs/>
          <w:lang w:val="en-US"/>
        </w:rPr>
        <w:t xml:space="preserve"> the timelines in RAN1 specifications.</w:t>
      </w:r>
    </w:p>
    <w:p w14:paraId="4958FF5C" w14:textId="2DE9BED5" w:rsidR="00702E1C" w:rsidRDefault="00702E1C" w:rsidP="00BD798D">
      <w:pPr>
        <w:rPr>
          <w:b/>
          <w:bCs/>
          <w:iCs/>
          <w:lang w:val="en-US"/>
        </w:rPr>
      </w:pPr>
    </w:p>
    <w:p w14:paraId="35A6DAE2" w14:textId="6AF379F1" w:rsidR="005B36A4" w:rsidRDefault="005B36A4" w:rsidP="005B36A4">
      <w:pPr>
        <w:pStyle w:val="Heading1"/>
        <w:numPr>
          <w:ilvl w:val="0"/>
          <w:numId w:val="1"/>
        </w:numPr>
        <w:tabs>
          <w:tab w:val="num" w:pos="720"/>
        </w:tabs>
        <w:ind w:left="720" w:hanging="720"/>
        <w:jc w:val="both"/>
      </w:pPr>
      <w:r>
        <w:t xml:space="preserve">Issue </w:t>
      </w:r>
      <w:r w:rsidR="006A168A">
        <w:t>2</w:t>
      </w:r>
      <w:r>
        <w:t xml:space="preserve">: </w:t>
      </w:r>
      <w:r w:rsidR="006A168A">
        <w:t>NTN SIB accumulation</w:t>
      </w:r>
    </w:p>
    <w:p w14:paraId="7D154FE4" w14:textId="4AE9E379" w:rsidR="005B36A4" w:rsidRDefault="00B84479" w:rsidP="00BD798D">
      <w:pPr>
        <w:rPr>
          <w:iCs/>
          <w:lang w:val="en-US"/>
        </w:rPr>
      </w:pPr>
      <w:r>
        <w:rPr>
          <w:iCs/>
          <w:lang w:val="en-US"/>
        </w:rPr>
        <w:t xml:space="preserve">In previous meetings, the issue of NTN SIB accumulation has been discussed (see the summary in </w:t>
      </w:r>
      <w:r w:rsidRPr="00B84479">
        <w:rPr>
          <w:iCs/>
          <w:lang w:val="en-US"/>
        </w:rPr>
        <w:t>R1-2210259</w:t>
      </w:r>
      <w:r>
        <w:rPr>
          <w:iCs/>
          <w:lang w:val="en-US"/>
        </w:rPr>
        <w:t>). Regarding this matter, we make the following observations:</w:t>
      </w:r>
    </w:p>
    <w:p w14:paraId="09C86649" w14:textId="4AEE6B47" w:rsidR="00B84479" w:rsidRDefault="00B84479" w:rsidP="00B84479">
      <w:pPr>
        <w:pStyle w:val="ListParagraph"/>
        <w:numPr>
          <w:ilvl w:val="0"/>
          <w:numId w:val="42"/>
        </w:numPr>
        <w:rPr>
          <w:iCs/>
          <w:lang w:val="en-US"/>
        </w:rPr>
      </w:pPr>
      <w:r>
        <w:rPr>
          <w:iCs/>
          <w:lang w:val="en-US"/>
        </w:rPr>
        <w:t>Adding new functionality (e.g.</w:t>
      </w:r>
      <w:r w:rsidR="006A2BD1">
        <w:rPr>
          <w:iCs/>
          <w:lang w:val="en-US"/>
        </w:rPr>
        <w:t>,</w:t>
      </w:r>
      <w:r>
        <w:rPr>
          <w:iCs/>
          <w:lang w:val="en-US"/>
        </w:rPr>
        <w:t xml:space="preserve"> explicit signaling) to indicate the possibility of NTN SIB combining is not acceptable at this late stage of Rel-17 maintenance, especially given that it would require new RRC parameters to introduce a non-essential functionality.</w:t>
      </w:r>
      <w:r>
        <w:rPr>
          <w:iCs/>
          <w:lang w:val="en-US"/>
        </w:rPr>
        <w:br/>
      </w:r>
    </w:p>
    <w:p w14:paraId="011D51D7" w14:textId="1E3989FB" w:rsidR="00B84479" w:rsidRDefault="00B84479" w:rsidP="00B84479">
      <w:pPr>
        <w:pStyle w:val="ListParagraph"/>
        <w:numPr>
          <w:ilvl w:val="0"/>
          <w:numId w:val="42"/>
        </w:numPr>
        <w:rPr>
          <w:iCs/>
          <w:lang w:val="en-US"/>
        </w:rPr>
      </w:pPr>
      <w:r>
        <w:rPr>
          <w:iCs/>
          <w:lang w:val="en-US"/>
        </w:rPr>
        <w:t xml:space="preserve">The current RAN2 specifications state that the contents of SIB31 may change at any point in time. This does not force the </w:t>
      </w:r>
      <w:proofErr w:type="spellStart"/>
      <w:r>
        <w:rPr>
          <w:iCs/>
          <w:lang w:val="en-US"/>
        </w:rPr>
        <w:t>eNB</w:t>
      </w:r>
      <w:proofErr w:type="spellEnd"/>
      <w:r>
        <w:rPr>
          <w:iCs/>
          <w:lang w:val="en-US"/>
        </w:rPr>
        <w:t xml:space="preserve"> to change the contents of SIB31 in every window. The </w:t>
      </w:r>
      <w:proofErr w:type="spellStart"/>
      <w:r>
        <w:rPr>
          <w:iCs/>
          <w:lang w:val="en-US"/>
        </w:rPr>
        <w:t>eNB</w:t>
      </w:r>
      <w:proofErr w:type="spellEnd"/>
      <w:r>
        <w:rPr>
          <w:iCs/>
          <w:lang w:val="en-US"/>
        </w:rPr>
        <w:t xml:space="preserve"> is allowed to keep the same content for multiple SI windows (e.g.</w:t>
      </w:r>
      <w:r w:rsidR="006A2BD1">
        <w:rPr>
          <w:iCs/>
          <w:lang w:val="en-US"/>
        </w:rPr>
        <w:t>,</w:t>
      </w:r>
      <w:r>
        <w:rPr>
          <w:iCs/>
          <w:lang w:val="en-US"/>
        </w:rPr>
        <w:t xml:space="preserve"> in the case of explicit epoch time).</w:t>
      </w:r>
      <w:r>
        <w:rPr>
          <w:iCs/>
          <w:lang w:val="en-US"/>
        </w:rPr>
        <w:br/>
      </w:r>
    </w:p>
    <w:p w14:paraId="7BB79C8F" w14:textId="5ABFC559" w:rsidR="00B84479" w:rsidRDefault="00B84479" w:rsidP="00B84479">
      <w:pPr>
        <w:pStyle w:val="ListParagraph"/>
        <w:numPr>
          <w:ilvl w:val="0"/>
          <w:numId w:val="42"/>
        </w:numPr>
        <w:rPr>
          <w:iCs/>
          <w:lang w:val="en-US"/>
        </w:rPr>
      </w:pPr>
      <w:r>
        <w:rPr>
          <w:iCs/>
          <w:lang w:val="en-US"/>
        </w:rPr>
        <w:lastRenderedPageBreak/>
        <w:t>Even for the case where the UE does not know if the SIB contents have changed, combining across multiple SI windows is possible. For instance, the UE may run multiple hypotheses testing across windows (e.g.</w:t>
      </w:r>
      <w:r w:rsidR="00B0037F">
        <w:rPr>
          <w:iCs/>
          <w:lang w:val="en-US"/>
        </w:rPr>
        <w:t>,</w:t>
      </w:r>
      <w:r>
        <w:rPr>
          <w:iCs/>
          <w:lang w:val="en-US"/>
        </w:rPr>
        <w:t xml:space="preserve"> combine window 1 and window 2, decode 2</w:t>
      </w:r>
      <w:r w:rsidRPr="00B84479">
        <w:rPr>
          <w:iCs/>
          <w:vertAlign w:val="superscript"/>
          <w:lang w:val="en-US"/>
        </w:rPr>
        <w:t>nd</w:t>
      </w:r>
      <w:r>
        <w:rPr>
          <w:iCs/>
          <w:lang w:val="en-US"/>
        </w:rPr>
        <w:t xml:space="preserve"> window alone). Alternatively, the UE may detect that the SNR conditions do not allow to decode SIB31 without combining, and may decide to just try combining across windows. These techniques are optimizations that can be done by the UE.</w:t>
      </w:r>
    </w:p>
    <w:p w14:paraId="0467FDF0" w14:textId="47A47784" w:rsidR="00B84479" w:rsidRDefault="00B84479" w:rsidP="00B84479">
      <w:pPr>
        <w:rPr>
          <w:iCs/>
          <w:lang w:val="en-US"/>
        </w:rPr>
      </w:pPr>
      <w:r>
        <w:rPr>
          <w:iCs/>
          <w:lang w:val="en-US"/>
        </w:rPr>
        <w:t>Therefore, we make the following proposed conclusion:</w:t>
      </w:r>
    </w:p>
    <w:p w14:paraId="2038CA6D" w14:textId="3B879EBF" w:rsidR="00B84479" w:rsidRDefault="00B84479" w:rsidP="00B84479">
      <w:pPr>
        <w:rPr>
          <w:b/>
          <w:bCs/>
          <w:iCs/>
          <w:lang w:val="en-US"/>
        </w:rPr>
      </w:pPr>
      <w:r w:rsidRPr="00B84479">
        <w:rPr>
          <w:b/>
          <w:bCs/>
          <w:iCs/>
          <w:u w:val="single"/>
          <w:lang w:val="en-US"/>
        </w:rPr>
        <w:t xml:space="preserve">Proposal </w:t>
      </w:r>
      <w:r>
        <w:rPr>
          <w:b/>
          <w:bCs/>
          <w:iCs/>
          <w:u w:val="single"/>
          <w:lang w:val="en-US"/>
        </w:rPr>
        <w:t>3</w:t>
      </w:r>
      <w:r w:rsidRPr="00B84479">
        <w:rPr>
          <w:b/>
          <w:bCs/>
          <w:iCs/>
          <w:u w:val="single"/>
          <w:lang w:val="en-US"/>
        </w:rPr>
        <w:t>:</w:t>
      </w:r>
      <w:r>
        <w:rPr>
          <w:b/>
          <w:bCs/>
          <w:iCs/>
          <w:u w:val="single"/>
          <w:lang w:val="en-US"/>
        </w:rPr>
        <w:t xml:space="preserve"> </w:t>
      </w:r>
      <w:r>
        <w:rPr>
          <w:b/>
          <w:bCs/>
          <w:iCs/>
          <w:lang w:val="en-US"/>
        </w:rPr>
        <w:t>For the issue of NTN SIB accumulation, capture the following conclusion in the Chairman’s notes:</w:t>
      </w:r>
    </w:p>
    <w:p w14:paraId="5CE1E585" w14:textId="5224EF93" w:rsidR="00B84479" w:rsidRDefault="00B84479" w:rsidP="00B84479">
      <w:pPr>
        <w:pStyle w:val="ListParagraph"/>
        <w:numPr>
          <w:ilvl w:val="0"/>
          <w:numId w:val="43"/>
        </w:numPr>
        <w:rPr>
          <w:b/>
          <w:bCs/>
          <w:iCs/>
          <w:lang w:val="en-US"/>
        </w:rPr>
      </w:pPr>
      <w:r>
        <w:rPr>
          <w:b/>
          <w:bCs/>
          <w:iCs/>
          <w:lang w:val="en-US"/>
        </w:rPr>
        <w:t>Under current specifications, the UE may optionally combine SIB-31 across SI windows by UE implementation (e.g.</w:t>
      </w:r>
      <w:r w:rsidR="009A6E57">
        <w:rPr>
          <w:b/>
          <w:bCs/>
          <w:iCs/>
          <w:lang w:val="en-US"/>
        </w:rPr>
        <w:t>,</w:t>
      </w:r>
      <w:r>
        <w:rPr>
          <w:b/>
          <w:bCs/>
          <w:iCs/>
          <w:lang w:val="en-US"/>
        </w:rPr>
        <w:t xml:space="preserve"> by hypotheses testing).</w:t>
      </w:r>
    </w:p>
    <w:p w14:paraId="2CE0D1E9" w14:textId="77777777" w:rsidR="000A590B" w:rsidRDefault="000A590B" w:rsidP="000A590B">
      <w:pPr>
        <w:pStyle w:val="ListParagraph"/>
        <w:rPr>
          <w:b/>
          <w:bCs/>
          <w:iCs/>
          <w:lang w:val="en-US"/>
        </w:rPr>
      </w:pPr>
    </w:p>
    <w:p w14:paraId="558CFC75" w14:textId="52BC0C9D" w:rsidR="000A590B" w:rsidRDefault="000A590B" w:rsidP="000A590B">
      <w:pPr>
        <w:pStyle w:val="Heading1"/>
        <w:numPr>
          <w:ilvl w:val="0"/>
          <w:numId w:val="1"/>
        </w:numPr>
        <w:tabs>
          <w:tab w:val="num" w:pos="720"/>
        </w:tabs>
        <w:ind w:left="720" w:hanging="720"/>
        <w:jc w:val="both"/>
      </w:pPr>
      <w:r>
        <w:t>Issue 3: Interference randomization for NB-IoT</w:t>
      </w:r>
    </w:p>
    <w:p w14:paraId="535A56B3" w14:textId="3012E747" w:rsidR="000A590B" w:rsidRDefault="000A590B" w:rsidP="000A590B">
      <w:r>
        <w:t xml:space="preserve">After initial Rel-13 specifications, it was discovered that the performance of some NB-IoT channels in interference limited scenarios was very poor due to the lack of a robust scrambling (with losses of more than 6dB in some cases [3]). This led to the introduction of a non-backward compatible change in the NPBCH </w:t>
      </w:r>
      <w:r w:rsidR="000257DB">
        <w:t xml:space="preserve">and SIB </w:t>
      </w:r>
      <w:r>
        <w:t>scrambling in Rel-13 [1,2] and the introduction of scrambling for NPDSCH and NPDCCH in a backwards compatible way for Rel-14 [3].</w:t>
      </w:r>
      <w:r w:rsidR="0092642A">
        <w:t xml:space="preserve"> For the sake of completeness, we reproduce </w:t>
      </w:r>
      <w:r w:rsidR="00492394">
        <w:t>the simulation results in [3] in Figure 1:</w:t>
      </w:r>
    </w:p>
    <w:p w14:paraId="1312B5C4" w14:textId="0AA00F7C" w:rsidR="00492394" w:rsidRDefault="00492394" w:rsidP="00492394">
      <w:pPr>
        <w:pStyle w:val="LGTdoc1"/>
        <w:keepNext/>
        <w:spacing w:before="120" w:after="220" w:afterAutospacing="0"/>
        <w:jc w:val="center"/>
      </w:pPr>
      <w:r>
        <w:rPr>
          <w:noProof/>
          <w:sz w:val="22"/>
          <w:szCs w:val="22"/>
          <w:lang w:val="en-US" w:eastAsia="en-US"/>
        </w:rPr>
        <w:drawing>
          <wp:inline distT="0" distB="0" distL="0" distR="0" wp14:anchorId="59CC70DD" wp14:editId="178CAB9B">
            <wp:extent cx="4572000" cy="3379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379470"/>
                    </a:xfrm>
                    <a:prstGeom prst="rect">
                      <a:avLst/>
                    </a:prstGeom>
                    <a:noFill/>
                    <a:ln>
                      <a:noFill/>
                    </a:ln>
                  </pic:spPr>
                </pic:pic>
              </a:graphicData>
            </a:graphic>
          </wp:inline>
        </w:drawing>
      </w:r>
    </w:p>
    <w:p w14:paraId="4FD3CDC2" w14:textId="5966C528" w:rsidR="00492394" w:rsidRDefault="00492394" w:rsidP="00492394">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C068B">
        <w:t xml:space="preserve">NPDCCH performance in </w:t>
      </w:r>
      <w:r>
        <w:t xml:space="preserve">AWGN with random phase </w:t>
      </w:r>
      <w:r w:rsidR="004C068B">
        <w:t>between serving and interfering cells</w:t>
      </w:r>
      <w:r w:rsidR="004E5ABD">
        <w:t>, 1Tx standalone</w:t>
      </w:r>
      <w:r w:rsidR="004C068B">
        <w:t xml:space="preserve"> </w:t>
      </w:r>
      <w:r>
        <w:t xml:space="preserve">(dashed: </w:t>
      </w:r>
      <w:r w:rsidR="007937B8">
        <w:t>no interference randomization</w:t>
      </w:r>
      <w:r>
        <w:t xml:space="preserve">, solid: </w:t>
      </w:r>
      <w:r w:rsidR="007937B8">
        <w:t>interference randomization</w:t>
      </w:r>
      <w:r>
        <w:t>)</w:t>
      </w:r>
    </w:p>
    <w:p w14:paraId="4E91855E" w14:textId="77777777" w:rsidR="00492394" w:rsidRPr="001E3B70" w:rsidRDefault="00492394" w:rsidP="000A590B">
      <w:pPr>
        <w:rPr>
          <w:lang w:val="en-US"/>
        </w:rPr>
      </w:pPr>
    </w:p>
    <w:p w14:paraId="7418F041" w14:textId="198D71CC" w:rsidR="00E40980" w:rsidRPr="001E3B70" w:rsidRDefault="00E40980" w:rsidP="000A590B">
      <w:pPr>
        <w:rPr>
          <w:b/>
          <w:bCs/>
        </w:rPr>
      </w:pPr>
      <w:r w:rsidRPr="001E3B70">
        <w:rPr>
          <w:b/>
          <w:bCs/>
          <w:u w:val="single"/>
        </w:rPr>
        <w:t>Observation 4:</w:t>
      </w:r>
      <w:r w:rsidR="0092642A">
        <w:rPr>
          <w:b/>
          <w:bCs/>
          <w:u w:val="single"/>
        </w:rPr>
        <w:t xml:space="preserve"> </w:t>
      </w:r>
      <w:r w:rsidR="0092642A" w:rsidRPr="001E3B70">
        <w:rPr>
          <w:b/>
          <w:bCs/>
        </w:rPr>
        <w:t>The enhancements introduced in Rel-14 for interference randomization</w:t>
      </w:r>
      <w:r w:rsidR="004E5ABD">
        <w:rPr>
          <w:b/>
          <w:bCs/>
        </w:rPr>
        <w:t xml:space="preserve"> </w:t>
      </w:r>
      <w:r w:rsidR="006C2805">
        <w:rPr>
          <w:b/>
          <w:bCs/>
        </w:rPr>
        <w:t>[3]</w:t>
      </w:r>
      <w:r w:rsidR="0092642A" w:rsidRPr="001E3B70">
        <w:rPr>
          <w:b/>
          <w:bCs/>
        </w:rPr>
        <w:t xml:space="preserve"> can provide performance improvement of up to ~</w:t>
      </w:r>
      <w:r w:rsidR="00823BBA">
        <w:rPr>
          <w:b/>
          <w:bCs/>
        </w:rPr>
        <w:t>8</w:t>
      </w:r>
      <w:r w:rsidR="0092642A" w:rsidRPr="001E3B70">
        <w:rPr>
          <w:b/>
          <w:bCs/>
        </w:rPr>
        <w:t>dB.</w:t>
      </w:r>
    </w:p>
    <w:p w14:paraId="60F76551" w14:textId="0D428538" w:rsidR="000A590B" w:rsidRDefault="000A590B" w:rsidP="000A590B">
      <w:r>
        <w:t>Since the introduction of that feature, interference randomization has been enabled by default for all the cases where there is not a backward compatible issue with Rel-13 UEs, for instance, interference randomization always applies to:</w:t>
      </w:r>
    </w:p>
    <w:p w14:paraId="6F43693B" w14:textId="5F1932ED" w:rsidR="000A590B" w:rsidRDefault="000A590B" w:rsidP="000A590B">
      <w:pPr>
        <w:pStyle w:val="ListParagraph"/>
        <w:numPr>
          <w:ilvl w:val="0"/>
          <w:numId w:val="43"/>
        </w:numPr>
      </w:pPr>
      <w:r>
        <w:t>PUR (Rel-16)</w:t>
      </w:r>
    </w:p>
    <w:p w14:paraId="1D6D8A94" w14:textId="5EE0AB80" w:rsidR="000A590B" w:rsidRDefault="000A590B" w:rsidP="000A590B">
      <w:pPr>
        <w:pStyle w:val="ListParagraph"/>
        <w:numPr>
          <w:ilvl w:val="0"/>
          <w:numId w:val="43"/>
        </w:numPr>
      </w:pPr>
      <w:r>
        <w:t>TDD (Rel-15)</w:t>
      </w:r>
    </w:p>
    <w:p w14:paraId="07BD3E59" w14:textId="76428C30" w:rsidR="000A590B" w:rsidRDefault="000A590B" w:rsidP="000A590B">
      <w:pPr>
        <w:pStyle w:val="ListParagraph"/>
        <w:numPr>
          <w:ilvl w:val="0"/>
          <w:numId w:val="43"/>
        </w:numPr>
      </w:pPr>
      <w:r>
        <w:t>RA-RNTI in non-anchor (Rel-14)</w:t>
      </w:r>
    </w:p>
    <w:p w14:paraId="62431704" w14:textId="6C202C35" w:rsidR="000A590B" w:rsidRDefault="000A590B" w:rsidP="000A590B">
      <w:pPr>
        <w:pStyle w:val="ListParagraph"/>
        <w:numPr>
          <w:ilvl w:val="0"/>
          <w:numId w:val="43"/>
        </w:numPr>
      </w:pPr>
      <w:r>
        <w:t>P-RNTI in non-anchor (Rel-14)</w:t>
      </w:r>
    </w:p>
    <w:p w14:paraId="294CDDDF" w14:textId="157F08DB" w:rsidR="000A590B" w:rsidRDefault="000A590B" w:rsidP="000A590B">
      <w:r>
        <w:lastRenderedPageBreak/>
        <w:t>In our view, RAN1 should continue the same practice, and enable interference randomization in all NB-IoT NTN cells, since there are no backward</w:t>
      </w:r>
      <w:r w:rsidR="00D803B1">
        <w:t>s</w:t>
      </w:r>
      <w:r>
        <w:t xml:space="preserve"> compatib</w:t>
      </w:r>
      <w:r w:rsidR="00674712">
        <w:t>ility</w:t>
      </w:r>
      <w:r>
        <w:t xml:space="preserve"> issues and there are substantial gains in the case of interference-limited scenarios (which may be relevant for e.g.</w:t>
      </w:r>
      <w:r w:rsidR="00E0401D">
        <w:t>,</w:t>
      </w:r>
      <w:r>
        <w:t xml:space="preserve"> the case of multi-beam satellites with small frequency reuse</w:t>
      </w:r>
      <w:r w:rsidR="000257DB">
        <w:t xml:space="preserve"> factor</w:t>
      </w:r>
      <w:r>
        <w:t>).</w:t>
      </w:r>
    </w:p>
    <w:p w14:paraId="1C314134" w14:textId="53C0E320" w:rsidR="000A590B" w:rsidRDefault="000A590B" w:rsidP="000A590B">
      <w:r>
        <w:t>Therefore, we make the following proposal:</w:t>
      </w:r>
    </w:p>
    <w:p w14:paraId="29D625D5" w14:textId="2A3A410D" w:rsidR="000A590B" w:rsidRDefault="000A590B" w:rsidP="000A590B">
      <w:pPr>
        <w:rPr>
          <w:b/>
          <w:bCs/>
        </w:rPr>
      </w:pPr>
      <w:r w:rsidRPr="000A590B">
        <w:rPr>
          <w:b/>
          <w:bCs/>
          <w:u w:val="single"/>
        </w:rPr>
        <w:t>Proposal 4:</w:t>
      </w:r>
      <w:r>
        <w:rPr>
          <w:b/>
          <w:bCs/>
        </w:rPr>
        <w:t xml:space="preserve"> Interference randomization is enabled by default for all NPDSCH and NPDCCH transmitted from an NB-IoT NTN cell.</w:t>
      </w:r>
    </w:p>
    <w:p w14:paraId="17DE5FD3" w14:textId="6859B87E" w:rsidR="000A590B" w:rsidRDefault="000A590B" w:rsidP="000A590B">
      <w:pPr>
        <w:pStyle w:val="ListParagraph"/>
        <w:numPr>
          <w:ilvl w:val="0"/>
          <w:numId w:val="44"/>
        </w:numPr>
        <w:rPr>
          <w:b/>
          <w:bCs/>
        </w:rPr>
      </w:pPr>
      <w:r>
        <w:rPr>
          <w:b/>
          <w:bCs/>
        </w:rPr>
        <w:t>Adopt TP1</w:t>
      </w:r>
    </w:p>
    <w:p w14:paraId="5507A093" w14:textId="25783D92" w:rsidR="000A590B" w:rsidRDefault="000A590B" w:rsidP="000A590B">
      <w:pPr>
        <w:jc w:val="center"/>
        <w:rPr>
          <w:b/>
          <w:bCs/>
        </w:rPr>
      </w:pPr>
      <w:r w:rsidRPr="000A590B">
        <w:rPr>
          <w:b/>
          <w:bCs/>
          <w:highlight w:val="yellow"/>
        </w:rPr>
        <w:t>====================================== &lt;TP1, 36.211&gt; ==================================</w:t>
      </w:r>
    </w:p>
    <w:p w14:paraId="751AA44D" w14:textId="77777777" w:rsidR="000A590B" w:rsidRPr="000A590B" w:rsidRDefault="000A590B" w:rsidP="000A590B">
      <w:pPr>
        <w:keepNext/>
        <w:keepLines/>
        <w:spacing w:before="120"/>
        <w:ind w:left="1418" w:hanging="1418"/>
        <w:outlineLvl w:val="3"/>
        <w:rPr>
          <w:rFonts w:ascii="Arial" w:hAnsi="Arial"/>
          <w:sz w:val="24"/>
        </w:rPr>
      </w:pPr>
      <w:bookmarkStart w:id="2" w:name="_Toc454818195"/>
      <w:r w:rsidRPr="000A590B">
        <w:rPr>
          <w:rFonts w:ascii="Arial" w:hAnsi="Arial"/>
          <w:sz w:val="24"/>
        </w:rPr>
        <w:t>10.2.3.4</w:t>
      </w:r>
      <w:r w:rsidRPr="000A590B">
        <w:rPr>
          <w:rFonts w:ascii="Arial" w:hAnsi="Arial"/>
          <w:sz w:val="24"/>
        </w:rPr>
        <w:tab/>
        <w:t>Mapping to resource elements</w:t>
      </w:r>
      <w:bookmarkEnd w:id="2"/>
    </w:p>
    <w:p w14:paraId="0E86641B" w14:textId="77777777" w:rsidR="000A590B" w:rsidRPr="000A590B" w:rsidRDefault="000A590B" w:rsidP="000A590B">
      <w:pPr>
        <w:jc w:val="center"/>
        <w:rPr>
          <w:b/>
          <w:bCs/>
          <w:color w:val="FF0000"/>
        </w:rPr>
      </w:pPr>
      <w:r w:rsidRPr="000A590B">
        <w:rPr>
          <w:b/>
          <w:bCs/>
          <w:color w:val="FF0000"/>
        </w:rPr>
        <w:t>&lt;Unchanged parts are omitted&gt;</w:t>
      </w:r>
    </w:p>
    <w:p w14:paraId="10C37556" w14:textId="34AC728C" w:rsidR="000A590B" w:rsidRDefault="000A590B" w:rsidP="000A590B">
      <w:pPr>
        <w:rPr>
          <w:lang w:val="en-US"/>
        </w:rPr>
      </w:pPr>
      <w:r>
        <w:t xml:space="preserve">For frame structure type 1 </w:t>
      </w:r>
      <w:ins w:id="3" w:author="Alberto (QC)" w:date="2022-11-03T10:45:00Z">
        <w:r>
          <w:t xml:space="preserve">operation in a cell not configured with </w:t>
        </w:r>
        <w:proofErr w:type="spellStart"/>
        <w:r>
          <w:rPr>
            <w:i/>
            <w:iCs/>
          </w:rPr>
          <w:t>cellAccessRelatedInfo</w:t>
        </w:r>
        <w:proofErr w:type="spellEnd"/>
        <w:r>
          <w:rPr>
            <w:i/>
            <w:iCs/>
          </w:rPr>
          <w:t>-NTN</w:t>
        </w:r>
      </w:ins>
      <w:r w:rsidRPr="00C3352C">
        <w:rPr>
          <w:lang w:val="en-US"/>
        </w:rPr>
        <w:t xml:space="preserve">, </w:t>
      </w:r>
    </w:p>
    <w:p w14:paraId="3579152C" w14:textId="77777777" w:rsidR="000A590B" w:rsidRDefault="000A590B" w:rsidP="000A590B">
      <w:pPr>
        <w:pStyle w:val="B1"/>
        <w:rPr>
          <w:rFonts w:cs="Arial"/>
          <w:lang w:eastAsia="ko-KR"/>
        </w:rPr>
      </w:pPr>
      <w:r>
        <w:t>-</w:t>
      </w:r>
      <w:r>
        <w:tab/>
        <w:t>f</w:t>
      </w:r>
      <w:r w:rsidRPr="005E0144">
        <w:t>or NPDSCH associated with C-RNTI when</w:t>
      </w:r>
      <w:r w:rsidRPr="005E0144">
        <w:rPr>
          <w:rFonts w:cs="Arial"/>
          <w:i/>
          <w:lang w:eastAsia="ko-KR"/>
        </w:rPr>
        <w:t xml:space="preserve"> </w:t>
      </w:r>
      <w:proofErr w:type="spellStart"/>
      <w:r w:rsidRPr="005E0144">
        <w:rPr>
          <w:i/>
        </w:rPr>
        <w:t>interferenceRandomisationConfig</w:t>
      </w:r>
      <w:proofErr w:type="spellEnd"/>
      <w:r w:rsidRPr="005E0144">
        <w:rPr>
          <w:rFonts w:cs="Arial"/>
          <w:i/>
          <w:lang w:eastAsia="ko-KR"/>
        </w:rPr>
        <w:t xml:space="preserve"> </w:t>
      </w:r>
      <w:r w:rsidRPr="005E0144">
        <w:rPr>
          <w:rFonts w:cs="Arial"/>
          <w:lang w:eastAsia="ko-KR"/>
        </w:rPr>
        <w:t xml:space="preserve">is </w:t>
      </w:r>
      <w:r>
        <w:rPr>
          <w:rFonts w:cs="Arial"/>
          <w:lang w:eastAsia="ko-KR"/>
        </w:rPr>
        <w:t>used according to [9]</w:t>
      </w:r>
      <w:r w:rsidRPr="005E0144">
        <w:rPr>
          <w:rFonts w:cs="Arial"/>
          <w:lang w:eastAsia="ko-KR"/>
        </w:rPr>
        <w:t>,</w:t>
      </w:r>
      <w:r w:rsidRPr="005E0144">
        <w:rPr>
          <w:rFonts w:cs="Arial"/>
          <w:i/>
          <w:lang w:eastAsia="ko-KR"/>
        </w:rPr>
        <w:t xml:space="preserve"> </w:t>
      </w:r>
      <w:r w:rsidRPr="005E0144">
        <w:rPr>
          <w:rFonts w:cs="Arial"/>
          <w:lang w:eastAsia="ko-KR"/>
        </w:rPr>
        <w:t xml:space="preserve">or </w:t>
      </w:r>
    </w:p>
    <w:p w14:paraId="012E03EB" w14:textId="77777777" w:rsidR="000A590B" w:rsidRDefault="000A590B" w:rsidP="000A590B">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 RA-RNTI, TC-RNTI or P-RNTI and transmitted in a</w:t>
      </w:r>
      <w:r w:rsidRPr="005E0144">
        <w:rPr>
          <w:rFonts w:cs="Arial" w:hint="eastAsia"/>
          <w:lang w:eastAsia="zh-CN"/>
        </w:rPr>
        <w:t>n</w:t>
      </w:r>
      <w:r w:rsidRPr="005E0144">
        <w:rPr>
          <w:rFonts w:cs="Arial"/>
          <w:lang w:eastAsia="ko-KR"/>
        </w:rPr>
        <w:t xml:space="preserve"> NB-IoT carrier configured by </w:t>
      </w:r>
      <w:r w:rsidRPr="005E0144">
        <w:rPr>
          <w:rFonts w:cs="Arial"/>
          <w:i/>
          <w:lang w:eastAsia="ko-KR"/>
        </w:rPr>
        <w:t>SystemInformationBlockType22-NB</w:t>
      </w:r>
      <w:r w:rsidRPr="005E0144">
        <w:rPr>
          <w:rFonts w:cs="Arial"/>
          <w:lang w:eastAsia="ko-KR"/>
        </w:rPr>
        <w:t xml:space="preserve">, </w:t>
      </w:r>
      <w:r>
        <w:rPr>
          <w:rFonts w:cs="Arial"/>
          <w:lang w:eastAsia="ko-KR"/>
        </w:rPr>
        <w:t xml:space="preserve">or </w:t>
      </w:r>
    </w:p>
    <w:p w14:paraId="5D58F40F" w14:textId="77777777" w:rsidR="000A590B" w:rsidRDefault="000A590B" w:rsidP="000A590B">
      <w:pPr>
        <w:pStyle w:val="B1"/>
        <w:rPr>
          <w:rFonts w:cs="Arial"/>
          <w:lang w:eastAsia="ko-KR"/>
        </w:rPr>
      </w:pPr>
      <w:r>
        <w:rPr>
          <w:rFonts w:cs="Arial"/>
          <w:lang w:eastAsia="ko-KR"/>
        </w:rPr>
        <w:t>-</w:t>
      </w:r>
      <w:r>
        <w:rPr>
          <w:rFonts w:cs="Arial"/>
          <w:lang w:eastAsia="ko-KR"/>
        </w:rPr>
        <w:tab/>
        <w:t xml:space="preserve">for </w:t>
      </w:r>
      <w:r w:rsidRPr="00DD6678">
        <w:rPr>
          <w:rFonts w:cs="Arial"/>
          <w:lang w:eastAsia="ko-KR"/>
        </w:rPr>
        <w:t>NP</w:t>
      </w:r>
      <w:r>
        <w:rPr>
          <w:rFonts w:cs="Arial"/>
          <w:lang w:eastAsia="ko-KR"/>
        </w:rPr>
        <w:t>DS</w:t>
      </w:r>
      <w:r w:rsidRPr="00DD6678">
        <w:rPr>
          <w:rFonts w:cs="Arial"/>
          <w:lang w:eastAsia="ko-KR"/>
        </w:rPr>
        <w:t xml:space="preserve">CH associated with C-RNTI in an NB-IoT carrier configured by </w:t>
      </w:r>
      <w:r w:rsidRPr="00DD6678">
        <w:rPr>
          <w:rFonts w:cs="Arial"/>
          <w:i/>
          <w:lang w:eastAsia="ko-KR"/>
        </w:rPr>
        <w:t>SystemInformationBlockType22-NB</w:t>
      </w:r>
      <w:r w:rsidRPr="00DD6678">
        <w:rPr>
          <w:rFonts w:cs="Arial"/>
          <w:lang w:eastAsia="ko-KR"/>
        </w:rPr>
        <w:t xml:space="preserve"> when </w:t>
      </w:r>
      <w:proofErr w:type="spellStart"/>
      <w:r w:rsidRPr="0007466C">
        <w:rPr>
          <w:rFonts w:cs="Arial"/>
          <w:i/>
          <w:lang w:eastAsia="ko-KR"/>
        </w:rPr>
        <w:t>RadioResourceConfigDedicted</w:t>
      </w:r>
      <w:proofErr w:type="spellEnd"/>
      <w:r w:rsidRPr="0007466C">
        <w:rPr>
          <w:rFonts w:cs="Arial"/>
          <w:i/>
          <w:lang w:eastAsia="ko-KR"/>
        </w:rPr>
        <w:t>-NB</w:t>
      </w:r>
      <w:r w:rsidRPr="0007466C">
        <w:rPr>
          <w:rFonts w:cs="Arial"/>
          <w:lang w:eastAsia="ko-KR"/>
        </w:rPr>
        <w:t xml:space="preserve"> </w:t>
      </w:r>
      <w:r w:rsidRPr="00DD6678">
        <w:rPr>
          <w:rFonts w:cs="Arial"/>
          <w:lang w:eastAsia="ko-KR"/>
        </w:rPr>
        <w:t>is not configured by higher layer</w:t>
      </w:r>
      <w:r>
        <w:rPr>
          <w:rFonts w:cs="Arial"/>
          <w:lang w:eastAsia="ko-KR"/>
        </w:rPr>
        <w:t xml:space="preserve">, </w:t>
      </w:r>
      <w:r w:rsidRPr="005E0144">
        <w:rPr>
          <w:rFonts w:cs="Arial"/>
          <w:lang w:eastAsia="ko-KR"/>
        </w:rPr>
        <w:t xml:space="preserve">or </w:t>
      </w:r>
    </w:p>
    <w:p w14:paraId="3897CB4D" w14:textId="77777777" w:rsidR="000A590B" w:rsidRDefault="000A590B" w:rsidP="000A590B">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w:t>
      </w:r>
      <w:r w:rsidRPr="002D45FC">
        <w:rPr>
          <w:lang w:eastAsia="ko-KR"/>
        </w:rPr>
        <w:t xml:space="preserve"> </w:t>
      </w:r>
      <w:r w:rsidRPr="002D45FC">
        <w:rPr>
          <w:rFonts w:eastAsia="DengXian"/>
          <w:iCs/>
          <w:lang w:eastAsia="ko-KR"/>
        </w:rPr>
        <w:t>PUR-RNTI/</w:t>
      </w:r>
      <w:r w:rsidRPr="005E0144">
        <w:rPr>
          <w:rFonts w:cs="Arial"/>
          <w:lang w:eastAsia="ko-KR"/>
        </w:rPr>
        <w:t>G-RNTI</w:t>
      </w:r>
      <w:r>
        <w:rPr>
          <w:rFonts w:cs="Arial"/>
          <w:lang w:eastAsia="ko-KR"/>
        </w:rPr>
        <w:t>/</w:t>
      </w:r>
      <w:r w:rsidRPr="005E0144">
        <w:rPr>
          <w:rFonts w:cs="Arial"/>
          <w:lang w:eastAsia="ko-KR"/>
        </w:rPr>
        <w:t xml:space="preserve"> SC-RNTI, </w:t>
      </w:r>
      <w:r>
        <w:rPr>
          <w:rFonts w:cs="Arial"/>
          <w:lang w:eastAsia="ko-KR"/>
        </w:rPr>
        <w:t xml:space="preserve">or </w:t>
      </w:r>
    </w:p>
    <w:p w14:paraId="325F24D6" w14:textId="7CDB262B" w:rsidR="000A590B" w:rsidRDefault="000A590B" w:rsidP="000A590B">
      <w:pPr>
        <w:rPr>
          <w:rFonts w:cs="Arial"/>
          <w:iCs/>
          <w:lang w:eastAsia="ko-KR"/>
        </w:rPr>
      </w:pPr>
      <w:r>
        <w:rPr>
          <w:rFonts w:cs="Arial"/>
          <w:iCs/>
          <w:lang w:eastAsia="ko-KR"/>
        </w:rPr>
        <w:t xml:space="preserve">for frame structure type 2, </w:t>
      </w:r>
      <w:ins w:id="4" w:author="Alberto (QC)" w:date="2022-11-03T10:48:00Z">
        <w:r>
          <w:rPr>
            <w:rFonts w:cs="Arial"/>
            <w:iCs/>
            <w:lang w:eastAsia="ko-KR"/>
          </w:rPr>
          <w:t xml:space="preserve">or for </w:t>
        </w:r>
        <w:r>
          <w:t xml:space="preserve">frame structure type 1 operation in a cell configured with </w:t>
        </w:r>
        <w:proofErr w:type="spellStart"/>
        <w:r>
          <w:rPr>
            <w:i/>
            <w:iCs/>
          </w:rPr>
          <w:t>cellAccessRelatedInfo</w:t>
        </w:r>
        <w:proofErr w:type="spellEnd"/>
        <w:r>
          <w:rPr>
            <w:i/>
            <w:iCs/>
          </w:rPr>
          <w:t>-NTN,</w:t>
        </w:r>
      </w:ins>
    </w:p>
    <w:p w14:paraId="0714F3BF" w14:textId="77777777" w:rsidR="000A590B" w:rsidRDefault="000A590B" w:rsidP="000A590B">
      <w:pPr>
        <w:pStyle w:val="B1"/>
        <w:rPr>
          <w:lang w:eastAsia="ko-KR"/>
        </w:rPr>
      </w:pPr>
      <w:r>
        <w:rPr>
          <w:lang w:eastAsia="ko-KR"/>
        </w:rPr>
        <w:t>-</w:t>
      </w:r>
      <w:r>
        <w:rPr>
          <w:lang w:eastAsia="ko-KR"/>
        </w:rPr>
        <w:tab/>
        <w:t>for NPDSCH not carrying the BCCH,</w:t>
      </w:r>
      <w:r w:rsidRPr="005E0144">
        <w:rPr>
          <w:lang w:eastAsia="ko-KR"/>
        </w:rPr>
        <w:t xml:space="preserve"> </w:t>
      </w:r>
    </w:p>
    <w:p w14:paraId="10DED4E5" w14:textId="54BB263E" w:rsidR="000A590B" w:rsidRDefault="000A590B" w:rsidP="000A590B">
      <w:pPr>
        <w:jc w:val="center"/>
        <w:rPr>
          <w:b/>
          <w:bCs/>
        </w:rPr>
      </w:pPr>
    </w:p>
    <w:p w14:paraId="46013C87" w14:textId="77777777" w:rsidR="000A590B" w:rsidRPr="000A590B" w:rsidRDefault="000A590B" w:rsidP="000A590B">
      <w:pPr>
        <w:jc w:val="center"/>
        <w:rPr>
          <w:b/>
          <w:bCs/>
          <w:color w:val="FF0000"/>
        </w:rPr>
      </w:pPr>
      <w:r w:rsidRPr="000A590B">
        <w:rPr>
          <w:b/>
          <w:bCs/>
          <w:color w:val="FF0000"/>
        </w:rPr>
        <w:t>&lt;Unchanged parts are omitted&gt;</w:t>
      </w:r>
    </w:p>
    <w:p w14:paraId="2AB6E879" w14:textId="77777777" w:rsidR="000A590B" w:rsidRDefault="000A590B" w:rsidP="000A590B">
      <w:pPr>
        <w:jc w:val="center"/>
        <w:rPr>
          <w:b/>
          <w:bCs/>
        </w:rPr>
      </w:pPr>
    </w:p>
    <w:p w14:paraId="0D07AEE0" w14:textId="0FC3C463" w:rsidR="000A590B" w:rsidRPr="000A590B" w:rsidRDefault="000A590B" w:rsidP="000A590B">
      <w:pPr>
        <w:keepNext/>
        <w:keepLines/>
        <w:spacing w:before="120"/>
        <w:ind w:left="1418" w:hanging="1418"/>
        <w:outlineLvl w:val="3"/>
        <w:rPr>
          <w:rFonts w:ascii="Arial" w:hAnsi="Arial"/>
          <w:sz w:val="24"/>
        </w:rPr>
      </w:pPr>
      <w:bookmarkStart w:id="5" w:name="_Toc454818206"/>
      <w:r w:rsidRPr="000A590B">
        <w:rPr>
          <w:rFonts w:ascii="Arial" w:hAnsi="Arial"/>
          <w:sz w:val="24"/>
        </w:rPr>
        <w:t>10.2.5.5</w:t>
      </w:r>
      <w:r w:rsidRPr="000A590B">
        <w:rPr>
          <w:rFonts w:ascii="Arial" w:hAnsi="Arial"/>
          <w:sz w:val="24"/>
        </w:rPr>
        <w:tab/>
        <w:t>Mapping to resource elements</w:t>
      </w:r>
      <w:bookmarkEnd w:id="5"/>
    </w:p>
    <w:p w14:paraId="74C08B5E" w14:textId="4775DF8F" w:rsidR="000A590B" w:rsidRPr="000A590B" w:rsidRDefault="000A590B" w:rsidP="000A590B">
      <w:pPr>
        <w:jc w:val="center"/>
        <w:rPr>
          <w:b/>
          <w:bCs/>
          <w:color w:val="FF0000"/>
        </w:rPr>
      </w:pPr>
      <w:r w:rsidRPr="000A590B">
        <w:rPr>
          <w:b/>
          <w:bCs/>
          <w:color w:val="FF0000"/>
        </w:rPr>
        <w:t>&lt;Unchanged parts are omitted&gt;</w:t>
      </w:r>
    </w:p>
    <w:p w14:paraId="30A87A21" w14:textId="5673BB4A" w:rsidR="000A590B" w:rsidRDefault="000A590B" w:rsidP="000A590B">
      <w:r>
        <w:t>For frame structure type 1</w:t>
      </w:r>
      <w:ins w:id="6" w:author="Alberto (QC)" w:date="2022-11-03T10:45:00Z">
        <w:r>
          <w:t xml:space="preserve"> operation in a cell not configured with </w:t>
        </w:r>
        <w:proofErr w:type="spellStart"/>
        <w:r>
          <w:rPr>
            <w:i/>
            <w:iCs/>
          </w:rPr>
          <w:t>cellAccessRelatedInfo</w:t>
        </w:r>
        <w:proofErr w:type="spellEnd"/>
        <w:r>
          <w:rPr>
            <w:i/>
            <w:iCs/>
          </w:rPr>
          <w:t>-NTN</w:t>
        </w:r>
        <w:r>
          <w:t xml:space="preserve"> </w:t>
        </w:r>
      </w:ins>
      <w:r>
        <w:t xml:space="preserve">, </w:t>
      </w:r>
    </w:p>
    <w:p w14:paraId="4A6214D6" w14:textId="77777777" w:rsidR="000A590B" w:rsidRDefault="000A590B" w:rsidP="000A590B">
      <w:pPr>
        <w:pStyle w:val="B1"/>
        <w:rPr>
          <w:rFonts w:cs="Arial"/>
          <w:iCs/>
          <w:lang w:eastAsia="ko-KR"/>
        </w:rPr>
      </w:pPr>
      <w:r>
        <w:t>-</w:t>
      </w:r>
      <w:r>
        <w:tab/>
        <w:t>f</w:t>
      </w:r>
      <w:r w:rsidRPr="005E0144">
        <w:t xml:space="preserve">or NPDCCH associated with </w:t>
      </w:r>
      <w:r w:rsidRPr="005E0144">
        <w:rPr>
          <w:rFonts w:cs="Arial"/>
          <w:iCs/>
          <w:lang w:eastAsia="ko-KR"/>
        </w:rPr>
        <w:t xml:space="preserve">RA-RNTI, TC-RNTI or </w:t>
      </w:r>
    </w:p>
    <w:p w14:paraId="2FC62F35" w14:textId="77777777" w:rsidR="000A590B" w:rsidRDefault="000A590B" w:rsidP="000A590B">
      <w:pPr>
        <w:pStyle w:val="B1"/>
        <w:rPr>
          <w:rFonts w:cs="Arial"/>
          <w:iCs/>
          <w:lang w:eastAsia="ko-KR"/>
        </w:rPr>
      </w:pPr>
      <w:r>
        <w:rPr>
          <w:rFonts w:cs="Arial"/>
          <w:iCs/>
          <w:lang w:eastAsia="ko-KR"/>
        </w:rPr>
        <w:t>-</w:t>
      </w:r>
      <w:r>
        <w:rPr>
          <w:rFonts w:cs="Arial"/>
          <w:iCs/>
          <w:lang w:eastAsia="ko-KR"/>
        </w:rPr>
        <w:tab/>
        <w:t xml:space="preserve">for </w:t>
      </w:r>
      <w:r w:rsidRPr="005E0144">
        <w:rPr>
          <w:rFonts w:cs="Arial"/>
          <w:iCs/>
          <w:lang w:eastAsia="ko-KR"/>
        </w:rPr>
        <w:t>P-RNTI</w:t>
      </w:r>
      <w:r w:rsidRPr="005E0144">
        <w:t xml:space="preserve"> and transmitted </w:t>
      </w:r>
      <w:r w:rsidRPr="005E0144">
        <w:rPr>
          <w:rFonts w:hint="eastAsia"/>
          <w:lang w:eastAsia="zh-CN"/>
        </w:rPr>
        <w:t>in</w:t>
      </w:r>
      <w:r w:rsidRPr="005E0144">
        <w:t xml:space="preserve"> an NB-IoT carrier configured by </w:t>
      </w:r>
      <w:r w:rsidRPr="005E0144">
        <w:rPr>
          <w:rFonts w:cs="Arial"/>
          <w:i/>
          <w:iCs/>
          <w:lang w:eastAsia="ko-KR"/>
        </w:rPr>
        <w:t xml:space="preserve">SystemInformationBlockType22-NB, </w:t>
      </w:r>
      <w:r w:rsidRPr="005E0144">
        <w:rPr>
          <w:rFonts w:cs="Arial"/>
          <w:iCs/>
          <w:lang w:eastAsia="ko-KR"/>
        </w:rPr>
        <w:t xml:space="preserve">or </w:t>
      </w:r>
    </w:p>
    <w:p w14:paraId="610DD972" w14:textId="77777777" w:rsidR="000A590B" w:rsidRDefault="000A590B" w:rsidP="000A590B">
      <w:pPr>
        <w:pStyle w:val="B1"/>
        <w:rPr>
          <w:rFonts w:cs="Arial"/>
          <w:iCs/>
          <w:lang w:eastAsia="ko-KR"/>
        </w:rPr>
      </w:pPr>
      <w:r>
        <w:rPr>
          <w:rFonts w:cs="Arial"/>
          <w:iCs/>
          <w:lang w:eastAsia="ko-KR"/>
        </w:rPr>
        <w:t>-</w:t>
      </w:r>
      <w:r>
        <w:rPr>
          <w:rFonts w:cs="Arial"/>
          <w:iCs/>
          <w:lang w:eastAsia="ko-KR"/>
        </w:rPr>
        <w:tab/>
        <w:t xml:space="preserve">for </w:t>
      </w:r>
      <w:r w:rsidRPr="00DD6678">
        <w:rPr>
          <w:rFonts w:cs="Arial"/>
          <w:iCs/>
          <w:lang w:eastAsia="ko-KR"/>
        </w:rPr>
        <w:t xml:space="preserve">NPDCCH associated with C-RNTI in an NB-IoT carrier configured by </w:t>
      </w:r>
      <w:r w:rsidRPr="00DD6678">
        <w:rPr>
          <w:rFonts w:cs="Arial"/>
          <w:i/>
          <w:iCs/>
          <w:lang w:eastAsia="ko-KR"/>
        </w:rPr>
        <w:t>SystemInformationBlockType22-NB</w:t>
      </w:r>
      <w:r w:rsidRPr="00DD6678">
        <w:rPr>
          <w:rFonts w:cs="Arial"/>
          <w:iCs/>
          <w:lang w:eastAsia="ko-KR"/>
        </w:rPr>
        <w:t xml:space="preserve"> when </w:t>
      </w:r>
      <w:proofErr w:type="spellStart"/>
      <w:r w:rsidRPr="0007466C">
        <w:rPr>
          <w:rFonts w:cs="Arial"/>
          <w:i/>
          <w:iCs/>
          <w:lang w:eastAsia="ko-KR"/>
        </w:rPr>
        <w:t>RadioResourceConfigDedicted</w:t>
      </w:r>
      <w:proofErr w:type="spellEnd"/>
      <w:r w:rsidRPr="0007466C">
        <w:rPr>
          <w:rFonts w:cs="Arial"/>
          <w:i/>
          <w:iCs/>
          <w:lang w:eastAsia="ko-KR"/>
        </w:rPr>
        <w:t>-NB</w:t>
      </w:r>
      <w:r w:rsidRPr="00DD6678">
        <w:rPr>
          <w:rFonts w:cs="Arial"/>
          <w:iCs/>
          <w:lang w:eastAsia="ko-KR"/>
        </w:rPr>
        <w:t xml:space="preserve"> is not configured by higher layer</w:t>
      </w:r>
      <w:r>
        <w:rPr>
          <w:rFonts w:cs="Arial"/>
          <w:iCs/>
          <w:lang w:eastAsia="ko-KR"/>
        </w:rPr>
        <w:t xml:space="preserve">, or </w:t>
      </w:r>
    </w:p>
    <w:p w14:paraId="6B5BD868" w14:textId="77777777" w:rsidR="000A590B" w:rsidRDefault="000A590B" w:rsidP="000A590B">
      <w:pPr>
        <w:pStyle w:val="B1"/>
      </w:pPr>
      <w:r>
        <w:rPr>
          <w:rFonts w:cs="Arial"/>
          <w:iCs/>
          <w:lang w:eastAsia="ko-KR"/>
        </w:rPr>
        <w:t>-</w:t>
      </w:r>
      <w:r>
        <w:rPr>
          <w:rFonts w:cs="Arial"/>
          <w:iCs/>
          <w:lang w:eastAsia="ko-KR"/>
        </w:rPr>
        <w:tab/>
        <w:t xml:space="preserve">for </w:t>
      </w:r>
      <w:r w:rsidRPr="005E0144">
        <w:rPr>
          <w:rFonts w:cs="Arial"/>
          <w:iCs/>
          <w:lang w:eastAsia="ko-KR"/>
        </w:rPr>
        <w:t>NPDCCH associated with</w:t>
      </w:r>
      <w:r w:rsidRPr="002D45FC">
        <w:rPr>
          <w:iCs/>
          <w:lang w:eastAsia="ko-KR"/>
        </w:rPr>
        <w:t xml:space="preserve"> </w:t>
      </w:r>
      <w:r w:rsidRPr="002D45FC">
        <w:rPr>
          <w:rFonts w:eastAsia="DengXian"/>
          <w:iCs/>
          <w:lang w:eastAsia="ko-KR"/>
        </w:rPr>
        <w:t>PUR-RNTI/</w:t>
      </w:r>
      <w:r w:rsidRPr="005E0144">
        <w:rPr>
          <w:rFonts w:cs="Arial"/>
          <w:iCs/>
          <w:lang w:eastAsia="ko-KR"/>
        </w:rPr>
        <w:t>G-RNTI</w:t>
      </w:r>
      <w:r>
        <w:rPr>
          <w:rFonts w:cs="Arial"/>
          <w:iCs/>
          <w:lang w:eastAsia="ko-KR"/>
        </w:rPr>
        <w:t>/</w:t>
      </w:r>
      <w:r w:rsidRPr="005E0144">
        <w:rPr>
          <w:rFonts w:cs="Arial"/>
          <w:iCs/>
          <w:lang w:eastAsia="ko-KR"/>
        </w:rPr>
        <w:t xml:space="preserve"> SC-RNTI, </w:t>
      </w:r>
      <w:r w:rsidRPr="005E0144">
        <w:t xml:space="preserve">or </w:t>
      </w:r>
    </w:p>
    <w:p w14:paraId="3D8A007F" w14:textId="56DD9416" w:rsidR="000A590B" w:rsidRDefault="000A590B" w:rsidP="000A590B">
      <w:pPr>
        <w:pStyle w:val="B1"/>
        <w:rPr>
          <w:ins w:id="7" w:author="Alberto (QC)" w:date="2022-11-03T10:45:00Z"/>
          <w:rFonts w:cs="Arial"/>
          <w:iCs/>
          <w:lang w:eastAsia="ko-KR"/>
        </w:rPr>
      </w:pPr>
      <w:r>
        <w:t>-</w:t>
      </w:r>
      <w:r>
        <w:tab/>
      </w:r>
      <w:r w:rsidRPr="005E0144">
        <w:t>for NPDCCH associated with C-RNTI</w:t>
      </w:r>
      <w:r>
        <w:t xml:space="preserve"> </w:t>
      </w:r>
      <w:r>
        <w:rPr>
          <w:rFonts w:eastAsia="DengXian"/>
        </w:rPr>
        <w:t>or SPS C-RNTI</w:t>
      </w:r>
      <w:r w:rsidRPr="005E0144">
        <w:t xml:space="preserve"> when </w:t>
      </w:r>
      <w:proofErr w:type="spellStart"/>
      <w:r w:rsidRPr="005E0144">
        <w:rPr>
          <w:i/>
          <w:iCs/>
        </w:rPr>
        <w:t>interferenceRandomisationConfig</w:t>
      </w:r>
      <w:proofErr w:type="spellEnd"/>
      <w:r w:rsidRPr="005E0144">
        <w:rPr>
          <w:i/>
          <w:iCs/>
        </w:rPr>
        <w:t xml:space="preserve"> </w:t>
      </w:r>
      <w:r w:rsidRPr="005E0144">
        <w:rPr>
          <w:rFonts w:cs="Arial"/>
          <w:iCs/>
          <w:lang w:eastAsia="ko-KR"/>
        </w:rPr>
        <w:t xml:space="preserve">is </w:t>
      </w:r>
      <w:r>
        <w:rPr>
          <w:rFonts w:cs="Arial"/>
          <w:iCs/>
          <w:lang w:eastAsia="ko-KR"/>
        </w:rPr>
        <w:t>used according to [9]</w:t>
      </w:r>
      <w:r w:rsidRPr="005E0144">
        <w:rPr>
          <w:rFonts w:cs="Arial"/>
          <w:iCs/>
          <w:lang w:eastAsia="ko-KR"/>
        </w:rPr>
        <w:t xml:space="preserve">, </w:t>
      </w:r>
      <w:r>
        <w:rPr>
          <w:rFonts w:cs="Arial"/>
          <w:iCs/>
          <w:lang w:eastAsia="ko-KR"/>
        </w:rPr>
        <w:t xml:space="preserve">or </w:t>
      </w:r>
    </w:p>
    <w:p w14:paraId="0D86EF61" w14:textId="54DE1F9D" w:rsidR="000A590B" w:rsidRDefault="000A590B">
      <w:pPr>
        <w:pStyle w:val="B1"/>
        <w:ind w:left="0" w:firstLine="0"/>
        <w:rPr>
          <w:rFonts w:cs="Arial"/>
          <w:iCs/>
          <w:lang w:eastAsia="ko-KR"/>
        </w:rPr>
        <w:pPrChange w:id="8" w:author="Alberto (QC)" w:date="2022-11-03T10:45:00Z">
          <w:pPr>
            <w:pStyle w:val="B1"/>
          </w:pPr>
        </w:pPrChange>
      </w:pPr>
      <w:ins w:id="9" w:author="Alberto (QC)" w:date="2022-11-03T10:46:00Z">
        <w:r>
          <w:t>f</w:t>
        </w:r>
      </w:ins>
      <w:ins w:id="10" w:author="Alberto (QC)" w:date="2022-11-03T10:45:00Z">
        <w:r>
          <w:t xml:space="preserve">or frame structure type 1 operation in a cell configured with </w:t>
        </w:r>
        <w:proofErr w:type="spellStart"/>
        <w:r>
          <w:rPr>
            <w:i/>
            <w:iCs/>
          </w:rPr>
          <w:t>cellAccessRelatedInfo</w:t>
        </w:r>
        <w:proofErr w:type="spellEnd"/>
        <w:r>
          <w:rPr>
            <w:i/>
            <w:iCs/>
          </w:rPr>
          <w:t>-NTN</w:t>
        </w:r>
      </w:ins>
      <w:ins w:id="11" w:author="Alberto (QC)" w:date="2022-11-03T10:46:00Z">
        <w:r>
          <w:rPr>
            <w:i/>
            <w:iCs/>
          </w:rPr>
          <w:t>, or</w:t>
        </w:r>
      </w:ins>
    </w:p>
    <w:p w14:paraId="7241E592" w14:textId="77777777" w:rsidR="000A590B" w:rsidRDefault="000A590B" w:rsidP="000A590B">
      <w:pPr>
        <w:rPr>
          <w:rFonts w:cs="Arial"/>
          <w:iCs/>
          <w:lang w:eastAsia="ko-KR"/>
        </w:rPr>
      </w:pPr>
      <w:r>
        <w:rPr>
          <w:rFonts w:cs="Arial"/>
          <w:iCs/>
          <w:lang w:eastAsia="ko-KR"/>
        </w:rPr>
        <w:t xml:space="preserve">for frame structure type 2, </w:t>
      </w:r>
    </w:p>
    <w:p w14:paraId="0E5B0470" w14:textId="77777777" w:rsidR="000A590B" w:rsidRPr="000A590B" w:rsidRDefault="000A590B" w:rsidP="000A590B">
      <w:pPr>
        <w:jc w:val="center"/>
        <w:rPr>
          <w:b/>
          <w:bCs/>
          <w:color w:val="FF0000"/>
        </w:rPr>
      </w:pPr>
      <w:r w:rsidRPr="000A590B">
        <w:rPr>
          <w:b/>
          <w:bCs/>
          <w:color w:val="FF0000"/>
        </w:rPr>
        <w:t>&lt;Unchanged parts are omitted&gt;</w:t>
      </w:r>
    </w:p>
    <w:p w14:paraId="6C875C39" w14:textId="77777777" w:rsidR="000A590B" w:rsidRDefault="000A590B" w:rsidP="000A590B">
      <w:pPr>
        <w:jc w:val="center"/>
        <w:rPr>
          <w:b/>
          <w:bCs/>
        </w:rPr>
      </w:pPr>
    </w:p>
    <w:p w14:paraId="7C837796" w14:textId="5A8F9E8A" w:rsidR="000A590B" w:rsidRDefault="000A590B" w:rsidP="000A590B">
      <w:pPr>
        <w:jc w:val="center"/>
        <w:rPr>
          <w:b/>
          <w:bCs/>
        </w:rPr>
      </w:pPr>
    </w:p>
    <w:p w14:paraId="1E83CCEF" w14:textId="321BB4D9" w:rsidR="000A590B" w:rsidRPr="00CF2DD4" w:rsidRDefault="000A590B" w:rsidP="00CF2DD4">
      <w:pPr>
        <w:jc w:val="center"/>
        <w:rPr>
          <w:b/>
          <w:bCs/>
        </w:rPr>
      </w:pPr>
      <w:r w:rsidRPr="000A590B">
        <w:rPr>
          <w:b/>
          <w:bCs/>
          <w:highlight w:val="yellow"/>
        </w:rPr>
        <w:t>======================================== &lt;/TP1&gt; ==================================</w:t>
      </w:r>
    </w:p>
    <w:p w14:paraId="22DA016B" w14:textId="48C7FCC7" w:rsidR="00E70722" w:rsidRDefault="00874392" w:rsidP="00E70722">
      <w:pPr>
        <w:pStyle w:val="Heading1"/>
        <w:numPr>
          <w:ilvl w:val="0"/>
          <w:numId w:val="1"/>
        </w:numPr>
        <w:tabs>
          <w:tab w:val="num" w:pos="720"/>
        </w:tabs>
        <w:ind w:left="720" w:hanging="720"/>
        <w:jc w:val="both"/>
      </w:pPr>
      <w:r>
        <w:lastRenderedPageBreak/>
        <w:t>Conclusion</w:t>
      </w:r>
    </w:p>
    <w:p w14:paraId="661F5CF2" w14:textId="3B12D4B7" w:rsidR="0033504E" w:rsidRDefault="006A168A" w:rsidP="00533964">
      <w:r>
        <w:t>On the issue of processing times, we made the following observations and proposals:</w:t>
      </w:r>
    </w:p>
    <w:p w14:paraId="272080C7" w14:textId="77777777" w:rsidR="006A168A" w:rsidRDefault="006A168A" w:rsidP="006A168A">
      <w:pPr>
        <w:rPr>
          <w:b/>
          <w:bCs/>
        </w:rPr>
      </w:pPr>
      <w:r w:rsidRPr="005B36A4">
        <w:rPr>
          <w:b/>
          <w:bCs/>
          <w:u w:val="single"/>
        </w:rPr>
        <w:t>Observation 1:</w:t>
      </w:r>
      <w:r>
        <w:rPr>
          <w:b/>
          <w:bCs/>
        </w:rPr>
        <w:t xml:space="preserve"> There is a fundamental difference in the framework of defining timelines between </w:t>
      </w:r>
      <w:proofErr w:type="spellStart"/>
      <w:r>
        <w:rPr>
          <w:b/>
          <w:bCs/>
        </w:rPr>
        <w:t>eMTC</w:t>
      </w:r>
      <w:proofErr w:type="spellEnd"/>
      <w:r>
        <w:rPr>
          <w:b/>
          <w:bCs/>
        </w:rPr>
        <w:t>/NB-IOT and NR:</w:t>
      </w:r>
    </w:p>
    <w:p w14:paraId="24F90878" w14:textId="77777777" w:rsidR="006A168A" w:rsidRDefault="006A168A" w:rsidP="006A168A">
      <w:pPr>
        <w:pStyle w:val="ListParagraph"/>
        <w:numPr>
          <w:ilvl w:val="0"/>
          <w:numId w:val="39"/>
        </w:numPr>
        <w:rPr>
          <w:b/>
          <w:bCs/>
        </w:rPr>
      </w:pPr>
      <w:r w:rsidRPr="005B36A4">
        <w:rPr>
          <w:b/>
          <w:bCs/>
        </w:rPr>
        <w:t xml:space="preserve">In </w:t>
      </w:r>
      <w:proofErr w:type="spellStart"/>
      <w:r w:rsidRPr="005B36A4">
        <w:rPr>
          <w:b/>
          <w:bCs/>
        </w:rPr>
        <w:t>eMTC</w:t>
      </w:r>
      <w:proofErr w:type="spellEnd"/>
      <w:r w:rsidRPr="005B36A4">
        <w:rPr>
          <w:b/>
          <w:bCs/>
        </w:rPr>
        <w:t xml:space="preserve"> and NB-IoT, the timelines are implicitly defined by the minimum scheduling offset </w:t>
      </w:r>
      <w:r>
        <w:rPr>
          <w:b/>
          <w:bCs/>
        </w:rPr>
        <w:t xml:space="preserve">allowed by the specification </w:t>
      </w:r>
      <w:r w:rsidRPr="005B36A4">
        <w:rPr>
          <w:b/>
          <w:bCs/>
        </w:rPr>
        <w:t>and the maximum</w:t>
      </w:r>
      <w:r>
        <w:rPr>
          <w:b/>
          <w:bCs/>
        </w:rPr>
        <w:t xml:space="preserve"> timing advance.</w:t>
      </w:r>
    </w:p>
    <w:p w14:paraId="00C6A396" w14:textId="77777777" w:rsidR="006A168A" w:rsidRPr="005B36A4" w:rsidRDefault="006A168A" w:rsidP="006A168A">
      <w:pPr>
        <w:pStyle w:val="ListParagraph"/>
        <w:numPr>
          <w:ilvl w:val="0"/>
          <w:numId w:val="39"/>
        </w:numPr>
        <w:rPr>
          <w:b/>
          <w:bCs/>
        </w:rPr>
      </w:pPr>
      <w:r>
        <w:rPr>
          <w:b/>
          <w:bCs/>
        </w:rPr>
        <w:t xml:space="preserve">In NR, the timelines are explicitly defined by e.g.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proc,x</m:t>
            </m:r>
          </m:sub>
        </m:sSub>
      </m:oMath>
    </w:p>
    <w:p w14:paraId="5C774FB7" w14:textId="0A8CE4F2" w:rsidR="006A168A" w:rsidRDefault="006A168A" w:rsidP="00533964">
      <w:pPr>
        <w:rPr>
          <w:b/>
          <w:bCs/>
        </w:rPr>
      </w:pPr>
    </w:p>
    <w:p w14:paraId="3DE68256" w14:textId="77777777" w:rsidR="00DF1A10" w:rsidRPr="005B36A4" w:rsidRDefault="00DF1A10" w:rsidP="00DF1A10">
      <w:pPr>
        <w:rPr>
          <w:b/>
          <w:bCs/>
        </w:rPr>
      </w:pPr>
      <w:r w:rsidRPr="005B36A4">
        <w:rPr>
          <w:b/>
          <w:bCs/>
          <w:u w:val="single"/>
        </w:rPr>
        <w:t xml:space="preserve">Observation </w:t>
      </w:r>
      <w:r>
        <w:rPr>
          <w:b/>
          <w:bCs/>
          <w:u w:val="single"/>
        </w:rPr>
        <w:t>2</w:t>
      </w:r>
      <w:r w:rsidRPr="005B36A4">
        <w:rPr>
          <w:b/>
          <w:bCs/>
          <w:u w:val="single"/>
        </w:rPr>
        <w:t>:</w:t>
      </w:r>
      <w:r>
        <w:rPr>
          <w:b/>
          <w:bCs/>
          <w:u w:val="single"/>
        </w:rPr>
        <w:t xml:space="preserve"> </w:t>
      </w:r>
      <w:r w:rsidRPr="005B36A4">
        <w:rPr>
          <w:b/>
          <w:bCs/>
        </w:rPr>
        <w:t xml:space="preserve">With the introduction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
              </m:rPr>
              <w:rPr>
                <w:rFonts w:ascii="Cambria Math" w:hAnsi="Cambria Math"/>
              </w:rPr>
              <m:t>common</m:t>
            </m:r>
          </m:sup>
        </m:sSubSup>
      </m:oMath>
      <w:r w:rsidRPr="005B36A4">
        <w:rPr>
          <w:b/>
          <w:bCs/>
        </w:rPr>
        <w:t xml:space="preserve"> and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
              </m:rPr>
              <w:rPr>
                <w:rFonts w:ascii="Cambria Math" w:hAnsi="Cambria Math"/>
              </w:rPr>
              <m:t>UE</m:t>
            </m:r>
          </m:sup>
        </m:sSubSup>
      </m:oMath>
      <w:r>
        <w:rPr>
          <w:b/>
          <w:bCs/>
        </w:rPr>
        <w:t>, timelines at the UE (to process a downlink signal and transmit a corresponding uplink signal) can become arbitrarily small or non-causal.</w:t>
      </w:r>
    </w:p>
    <w:p w14:paraId="5A37DDF9" w14:textId="358406D7" w:rsidR="006A168A" w:rsidRDefault="006A168A" w:rsidP="00533964">
      <w:pPr>
        <w:rPr>
          <w:b/>
          <w:bCs/>
        </w:rPr>
      </w:pPr>
    </w:p>
    <w:p w14:paraId="21698162" w14:textId="3F589D81" w:rsidR="006A168A" w:rsidRDefault="006A168A" w:rsidP="006A168A">
      <w:pPr>
        <w:rPr>
          <w:b/>
          <w:bCs/>
        </w:rPr>
      </w:pPr>
      <w:r w:rsidRPr="005B36A4">
        <w:rPr>
          <w:b/>
          <w:bCs/>
          <w:u w:val="single"/>
        </w:rPr>
        <w:t xml:space="preserve">Observation </w:t>
      </w:r>
      <w:r>
        <w:rPr>
          <w:b/>
          <w:bCs/>
          <w:u w:val="single"/>
        </w:rPr>
        <w:t>3</w:t>
      </w:r>
      <w:r w:rsidRPr="005B36A4">
        <w:rPr>
          <w:b/>
          <w:bCs/>
          <w:u w:val="single"/>
        </w:rPr>
        <w:t>:</w:t>
      </w:r>
      <w:r>
        <w:rPr>
          <w:b/>
          <w:bCs/>
        </w:rPr>
        <w:t xml:space="preserve"> Having timelines clearly defined in the specification is critical for UE </w:t>
      </w:r>
      <w:r w:rsidR="006C2C0D">
        <w:rPr>
          <w:b/>
          <w:bCs/>
        </w:rPr>
        <w:t>physical</w:t>
      </w:r>
      <w:r>
        <w:rPr>
          <w:b/>
          <w:bCs/>
        </w:rPr>
        <w:t>.</w:t>
      </w:r>
    </w:p>
    <w:p w14:paraId="25073ADA" w14:textId="255A1A68" w:rsidR="006A168A" w:rsidRDefault="006A168A" w:rsidP="00533964">
      <w:pPr>
        <w:rPr>
          <w:b/>
          <w:bCs/>
        </w:rPr>
      </w:pPr>
    </w:p>
    <w:p w14:paraId="07EE7709" w14:textId="77777777" w:rsidR="00DF1A10" w:rsidRDefault="00DF1A10" w:rsidP="00DF1A10">
      <w:pPr>
        <w:rPr>
          <w:b/>
          <w:bCs/>
          <w:iCs/>
          <w:lang w:val="en-US"/>
        </w:rPr>
      </w:pPr>
      <w:r w:rsidRPr="005B36A4">
        <w:rPr>
          <w:b/>
          <w:bCs/>
          <w:iCs/>
          <w:u w:val="single"/>
          <w:lang w:val="en-US"/>
        </w:rPr>
        <w:t>Proposal 1:</w:t>
      </w:r>
      <w:r>
        <w:rPr>
          <w:b/>
          <w:bCs/>
          <w:iCs/>
          <w:u w:val="single"/>
          <w:lang w:val="en-US"/>
        </w:rPr>
        <w:t xml:space="preserve"> </w:t>
      </w:r>
      <w:r>
        <w:rPr>
          <w:b/>
          <w:bCs/>
          <w:iCs/>
          <w:lang w:val="en-US"/>
        </w:rPr>
        <w:t>RAN1 to specify timelines for NTN IOT (</w:t>
      </w:r>
      <w:proofErr w:type="spellStart"/>
      <w:r>
        <w:rPr>
          <w:b/>
          <w:bCs/>
          <w:iCs/>
          <w:lang w:val="en-US"/>
        </w:rPr>
        <w:t>eMTC</w:t>
      </w:r>
      <w:proofErr w:type="spellEnd"/>
      <w:r>
        <w:rPr>
          <w:b/>
          <w:bCs/>
          <w:iCs/>
          <w:lang w:val="en-US"/>
        </w:rPr>
        <w:t xml:space="preserve"> and NB-IoT) based on the following principle:</w:t>
      </w:r>
    </w:p>
    <w:p w14:paraId="6259402D" w14:textId="77777777" w:rsidR="00DF1A10" w:rsidRDefault="00DF1A10" w:rsidP="00DF1A10">
      <w:pPr>
        <w:pStyle w:val="ListParagraph"/>
        <w:numPr>
          <w:ilvl w:val="0"/>
          <w:numId w:val="41"/>
        </w:numPr>
        <w:rPr>
          <w:b/>
          <w:bCs/>
          <w:iCs/>
          <w:lang w:val="en-US"/>
        </w:rPr>
      </w:pPr>
      <w:r>
        <w:rPr>
          <w:b/>
          <w:bCs/>
          <w:iCs/>
          <w:lang w:val="en-US"/>
        </w:rPr>
        <w:t xml:space="preserve">For any timing relationship, the minimum “physical time” within which an </w:t>
      </w:r>
      <w:proofErr w:type="spellStart"/>
      <w:r>
        <w:rPr>
          <w:b/>
          <w:bCs/>
          <w:iCs/>
          <w:lang w:val="en-US"/>
        </w:rPr>
        <w:t>eMTC</w:t>
      </w:r>
      <w:proofErr w:type="spellEnd"/>
      <w:r>
        <w:rPr>
          <w:b/>
          <w:bCs/>
          <w:iCs/>
          <w:lang w:val="en-US"/>
        </w:rPr>
        <w:t xml:space="preserve"> / NB-IoT NTN UE is required to process a given downlink physical channel / signal and produce an associated uplink response is equal to the corresponding minimum “physical time” for </w:t>
      </w:r>
      <w:proofErr w:type="spellStart"/>
      <w:r>
        <w:rPr>
          <w:b/>
          <w:bCs/>
          <w:iCs/>
          <w:lang w:val="en-US"/>
        </w:rPr>
        <w:t>eMTC</w:t>
      </w:r>
      <w:proofErr w:type="spellEnd"/>
      <w:r>
        <w:rPr>
          <w:b/>
          <w:bCs/>
          <w:iCs/>
          <w:lang w:val="en-US"/>
        </w:rPr>
        <w:t xml:space="preserve"> / NB-IoT in FDD terrestrial networks.</w:t>
      </w:r>
    </w:p>
    <w:p w14:paraId="14FFE920" w14:textId="77777777" w:rsidR="00DF1A10" w:rsidRPr="005B36A4" w:rsidRDefault="00DF1A10" w:rsidP="00DF1A10">
      <w:pPr>
        <w:pStyle w:val="ListParagraph"/>
        <w:numPr>
          <w:ilvl w:val="0"/>
          <w:numId w:val="41"/>
        </w:numPr>
        <w:rPr>
          <w:b/>
          <w:bCs/>
          <w:iCs/>
          <w:lang w:val="en-US"/>
        </w:rPr>
      </w:pPr>
      <w:r>
        <w:rPr>
          <w:b/>
          <w:bCs/>
          <w:iCs/>
          <w:lang w:val="en-US"/>
        </w:rPr>
        <w:t>NOTE: “physical time” refers to the physical time (in seconds) observed by the UE, i.e., including timing advance and scheduling delays.</w:t>
      </w:r>
    </w:p>
    <w:p w14:paraId="0CB3DC61" w14:textId="14F6B7A6" w:rsidR="006A168A" w:rsidRDefault="006A168A" w:rsidP="00533964">
      <w:pPr>
        <w:rPr>
          <w:b/>
          <w:bCs/>
          <w:lang w:val="en-US"/>
        </w:rPr>
      </w:pPr>
    </w:p>
    <w:p w14:paraId="2E2C2F13" w14:textId="77777777" w:rsidR="006A168A" w:rsidRDefault="006A168A" w:rsidP="006A168A">
      <w:pPr>
        <w:rPr>
          <w:iCs/>
          <w:lang w:val="en-US"/>
        </w:rPr>
      </w:pPr>
      <w:r w:rsidRPr="005B36A4">
        <w:rPr>
          <w:b/>
          <w:bCs/>
          <w:iCs/>
          <w:u w:val="single"/>
          <w:lang w:val="en-US"/>
        </w:rPr>
        <w:t xml:space="preserve">Proposal </w:t>
      </w:r>
      <w:r>
        <w:rPr>
          <w:b/>
          <w:bCs/>
          <w:iCs/>
          <w:u w:val="single"/>
          <w:lang w:val="en-US"/>
        </w:rPr>
        <w:t>2</w:t>
      </w:r>
      <w:r w:rsidRPr="005B36A4">
        <w:rPr>
          <w:b/>
          <w:bCs/>
          <w:iCs/>
          <w:u w:val="single"/>
          <w:lang w:val="en-US"/>
        </w:rPr>
        <w:t>:</w:t>
      </w:r>
      <w:r>
        <w:rPr>
          <w:b/>
          <w:bCs/>
          <w:iCs/>
          <w:u w:val="single"/>
          <w:lang w:val="en-US"/>
        </w:rPr>
        <w:t xml:space="preserve"> </w:t>
      </w:r>
      <w:r w:rsidRPr="006A168A">
        <w:rPr>
          <w:b/>
          <w:bCs/>
          <w:iCs/>
          <w:lang w:val="en-US"/>
        </w:rPr>
        <w:t>RAN1 to endorse Table 1 as the starting point for defining</w:t>
      </w:r>
      <w:r>
        <w:rPr>
          <w:b/>
          <w:bCs/>
          <w:iCs/>
          <w:lang w:val="en-US"/>
        </w:rPr>
        <w:t xml:space="preserve"> the timelines in RAN1 specifications.</w:t>
      </w:r>
    </w:p>
    <w:p w14:paraId="57F0063D" w14:textId="46D8264F" w:rsidR="006A168A" w:rsidRDefault="006A168A" w:rsidP="00533964">
      <w:pPr>
        <w:rPr>
          <w:b/>
          <w:bCs/>
          <w:lang w:val="en-US"/>
        </w:rPr>
      </w:pPr>
    </w:p>
    <w:p w14:paraId="29737786" w14:textId="15FC4A18" w:rsidR="006A168A" w:rsidRDefault="006A168A" w:rsidP="006A168A">
      <w:r>
        <w:t>On the issue of NTN SIB accumulation, we made the following observations and proposals:</w:t>
      </w:r>
    </w:p>
    <w:p w14:paraId="6D427445" w14:textId="594FCF94" w:rsidR="006A168A" w:rsidRDefault="006A168A" w:rsidP="00533964">
      <w:pPr>
        <w:rPr>
          <w:b/>
          <w:bCs/>
        </w:rPr>
      </w:pPr>
    </w:p>
    <w:p w14:paraId="56EA721C" w14:textId="77777777" w:rsidR="00B84479" w:rsidRDefault="00B84479" w:rsidP="00B84479">
      <w:pPr>
        <w:rPr>
          <w:b/>
          <w:bCs/>
          <w:iCs/>
          <w:lang w:val="en-US"/>
        </w:rPr>
      </w:pPr>
      <w:r w:rsidRPr="00B84479">
        <w:rPr>
          <w:b/>
          <w:bCs/>
          <w:iCs/>
          <w:u w:val="single"/>
          <w:lang w:val="en-US"/>
        </w:rPr>
        <w:t xml:space="preserve">Proposal </w:t>
      </w:r>
      <w:r>
        <w:rPr>
          <w:b/>
          <w:bCs/>
          <w:iCs/>
          <w:u w:val="single"/>
          <w:lang w:val="en-US"/>
        </w:rPr>
        <w:t>3</w:t>
      </w:r>
      <w:r w:rsidRPr="00B84479">
        <w:rPr>
          <w:b/>
          <w:bCs/>
          <w:iCs/>
          <w:u w:val="single"/>
          <w:lang w:val="en-US"/>
        </w:rPr>
        <w:t>:</w:t>
      </w:r>
      <w:r>
        <w:rPr>
          <w:b/>
          <w:bCs/>
          <w:iCs/>
          <w:u w:val="single"/>
          <w:lang w:val="en-US"/>
        </w:rPr>
        <w:t xml:space="preserve"> </w:t>
      </w:r>
      <w:r>
        <w:rPr>
          <w:b/>
          <w:bCs/>
          <w:iCs/>
          <w:lang w:val="en-US"/>
        </w:rPr>
        <w:t>For the issue of NTN SIB accumulation, capture the following conclusion in the Chairman’s notes:</w:t>
      </w:r>
    </w:p>
    <w:p w14:paraId="7B287C87" w14:textId="77777777" w:rsidR="00B84479" w:rsidRDefault="00B84479" w:rsidP="00B84479">
      <w:pPr>
        <w:pStyle w:val="ListParagraph"/>
        <w:numPr>
          <w:ilvl w:val="0"/>
          <w:numId w:val="43"/>
        </w:numPr>
        <w:rPr>
          <w:b/>
          <w:bCs/>
          <w:iCs/>
          <w:lang w:val="en-US"/>
        </w:rPr>
      </w:pPr>
      <w:r>
        <w:rPr>
          <w:b/>
          <w:bCs/>
          <w:iCs/>
          <w:lang w:val="en-US"/>
        </w:rPr>
        <w:t>Under current specifications, the UE may optionally combine SIB-31 across SI windows by UE implementation (e.g. by hypotheses testing).</w:t>
      </w:r>
    </w:p>
    <w:p w14:paraId="65DB56DA" w14:textId="0EB0C338" w:rsidR="00AE5CBD" w:rsidRDefault="00AE5CBD" w:rsidP="00533964">
      <w:pPr>
        <w:rPr>
          <w:b/>
          <w:bCs/>
          <w:lang w:val="en-US"/>
        </w:rPr>
      </w:pPr>
    </w:p>
    <w:p w14:paraId="1A784F06" w14:textId="34F686EE" w:rsidR="000A590B" w:rsidRDefault="000A590B" w:rsidP="000A590B">
      <w:r>
        <w:t>On the issue of interference randomization for NB-IoT, we made the following proposal:</w:t>
      </w:r>
    </w:p>
    <w:p w14:paraId="2FE00416" w14:textId="6BB78E0C" w:rsidR="006C2805" w:rsidRPr="001E3B70" w:rsidRDefault="006C2805" w:rsidP="000A590B">
      <w:pPr>
        <w:rPr>
          <w:b/>
          <w:bCs/>
        </w:rPr>
      </w:pPr>
      <w:r w:rsidRPr="00775333">
        <w:rPr>
          <w:b/>
          <w:bCs/>
          <w:u w:val="single"/>
        </w:rPr>
        <w:t>Observation 4:</w:t>
      </w:r>
      <w:r>
        <w:rPr>
          <w:b/>
          <w:bCs/>
          <w:u w:val="single"/>
        </w:rPr>
        <w:t xml:space="preserve"> </w:t>
      </w:r>
      <w:r w:rsidRPr="00775333">
        <w:rPr>
          <w:b/>
          <w:bCs/>
        </w:rPr>
        <w:t>The enhancements introduced in Rel-14 for interference randomization</w:t>
      </w:r>
      <w:r>
        <w:rPr>
          <w:b/>
          <w:bCs/>
        </w:rPr>
        <w:t xml:space="preserve"> [3]</w:t>
      </w:r>
      <w:r w:rsidRPr="00775333">
        <w:rPr>
          <w:b/>
          <w:bCs/>
        </w:rPr>
        <w:t xml:space="preserve"> can provide performance improvement of up to ~6dB.</w:t>
      </w:r>
    </w:p>
    <w:p w14:paraId="16862EF6" w14:textId="77777777" w:rsidR="000A590B" w:rsidRDefault="000A590B" w:rsidP="000A590B">
      <w:pPr>
        <w:rPr>
          <w:b/>
          <w:bCs/>
        </w:rPr>
      </w:pPr>
      <w:r w:rsidRPr="000A590B">
        <w:rPr>
          <w:b/>
          <w:bCs/>
          <w:u w:val="single"/>
        </w:rPr>
        <w:t>Proposal 4:</w:t>
      </w:r>
      <w:r>
        <w:rPr>
          <w:b/>
          <w:bCs/>
        </w:rPr>
        <w:t xml:space="preserve"> Interference randomization is enabled by default for all NPDSCH and NPDCCH transmitted from an NB-IoT NTN cell.</w:t>
      </w:r>
    </w:p>
    <w:p w14:paraId="34C4541B" w14:textId="77777777" w:rsidR="000A590B" w:rsidRDefault="000A590B" w:rsidP="000A590B">
      <w:pPr>
        <w:pStyle w:val="ListParagraph"/>
        <w:numPr>
          <w:ilvl w:val="0"/>
          <w:numId w:val="44"/>
        </w:numPr>
        <w:rPr>
          <w:b/>
          <w:bCs/>
        </w:rPr>
      </w:pPr>
      <w:r>
        <w:rPr>
          <w:b/>
          <w:bCs/>
        </w:rPr>
        <w:t>Adopt TP1</w:t>
      </w:r>
    </w:p>
    <w:p w14:paraId="2C2C6EAB" w14:textId="77777777" w:rsidR="000A590B" w:rsidRDefault="000A590B" w:rsidP="000A590B"/>
    <w:p w14:paraId="2E3DF8A3" w14:textId="77777777" w:rsidR="000A590B" w:rsidRPr="000A590B" w:rsidRDefault="000A590B" w:rsidP="00533964">
      <w:pPr>
        <w:rPr>
          <w:b/>
          <w:bCs/>
        </w:rPr>
      </w:pPr>
    </w:p>
    <w:p w14:paraId="68966B28" w14:textId="1E7048EA" w:rsidR="000A590B" w:rsidRDefault="000A590B" w:rsidP="000A590B">
      <w:pPr>
        <w:pStyle w:val="Heading1"/>
        <w:jc w:val="both"/>
      </w:pPr>
      <w:r>
        <w:lastRenderedPageBreak/>
        <w:t>References</w:t>
      </w:r>
    </w:p>
    <w:p w14:paraId="1209072A" w14:textId="5D39B845" w:rsidR="000A590B" w:rsidRPr="000A590B" w:rsidRDefault="000A590B" w:rsidP="00533964">
      <w:r w:rsidRPr="000A590B">
        <w:t xml:space="preserve">[1] R1-1703087, “Motivation for change to scrambling of NB-IoT MIB/SIB transmission”, Huawei, </w:t>
      </w:r>
      <w:proofErr w:type="spellStart"/>
      <w:r w:rsidRPr="000A590B">
        <w:t>HiSilicon</w:t>
      </w:r>
      <w:proofErr w:type="spellEnd"/>
    </w:p>
    <w:p w14:paraId="255EC3A4" w14:textId="0A257C30" w:rsidR="000A590B" w:rsidRPr="000A590B" w:rsidRDefault="000A590B" w:rsidP="00533964">
      <w:r w:rsidRPr="000A590B">
        <w:t>[2] R1-1703874</w:t>
      </w:r>
      <w:r w:rsidR="00804290">
        <w:t>,</w:t>
      </w:r>
      <w:r w:rsidRPr="000A590B">
        <w:t xml:space="preserve">  “On cross-correlation properties of combined Gold sequences applied to NPBCH rotation sequence”, Qualcomm Incorporated</w:t>
      </w:r>
    </w:p>
    <w:p w14:paraId="50A87016" w14:textId="6628C6EC" w:rsidR="000A590B" w:rsidRPr="000A590B" w:rsidRDefault="000A590B" w:rsidP="00533964">
      <w:r w:rsidRPr="000A590B">
        <w:t>[</w:t>
      </w:r>
      <w:r>
        <w:t>3</w:t>
      </w:r>
      <w:r w:rsidRPr="000A590B">
        <w:t xml:space="preserve">] R1-1708756, </w:t>
      </w:r>
      <w:r>
        <w:t>“</w:t>
      </w:r>
      <w:r w:rsidRPr="000A590B">
        <w:t>Interference randomization for Rel-14 NB-IoT</w:t>
      </w:r>
      <w:r>
        <w:t>”</w:t>
      </w:r>
      <w:r w:rsidRPr="000A590B">
        <w:t>, Qualcomm Incorporated</w:t>
      </w:r>
    </w:p>
    <w:sectPr w:rsidR="000A590B" w:rsidRPr="000A590B"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05073" w14:textId="77777777" w:rsidR="00132094" w:rsidRDefault="00132094">
      <w:pPr>
        <w:spacing w:after="0"/>
      </w:pPr>
      <w:r>
        <w:separator/>
      </w:r>
    </w:p>
  </w:endnote>
  <w:endnote w:type="continuationSeparator" w:id="0">
    <w:p w14:paraId="6A5AAFDE" w14:textId="77777777" w:rsidR="00132094" w:rsidRDefault="00132094">
      <w:pPr>
        <w:spacing w:after="0"/>
      </w:pPr>
      <w:r>
        <w:continuationSeparator/>
      </w:r>
    </w:p>
  </w:endnote>
  <w:endnote w:type="continuationNotice" w:id="1">
    <w:p w14:paraId="5A1C6A2C" w14:textId="77777777" w:rsidR="00132094" w:rsidRDefault="00132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9628" w14:textId="77777777" w:rsidR="00132094" w:rsidRDefault="00132094">
      <w:pPr>
        <w:spacing w:after="0"/>
      </w:pPr>
      <w:r>
        <w:separator/>
      </w:r>
    </w:p>
  </w:footnote>
  <w:footnote w:type="continuationSeparator" w:id="0">
    <w:p w14:paraId="7FD203B3" w14:textId="77777777" w:rsidR="00132094" w:rsidRDefault="00132094">
      <w:pPr>
        <w:spacing w:after="0"/>
      </w:pPr>
      <w:r>
        <w:continuationSeparator/>
      </w:r>
    </w:p>
  </w:footnote>
  <w:footnote w:type="continuationNotice" w:id="1">
    <w:p w14:paraId="09143313" w14:textId="77777777" w:rsidR="00132094" w:rsidRDefault="00132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F0106"/>
    <w:multiLevelType w:val="hybridMultilevel"/>
    <w:tmpl w:val="C0D09E80"/>
    <w:lvl w:ilvl="0" w:tplc="1B2A96A4">
      <w:start w:val="1"/>
      <w:numFmt w:val="bullet"/>
      <w:lvlText w:val="•"/>
      <w:lvlJc w:val="left"/>
      <w:pPr>
        <w:tabs>
          <w:tab w:val="num" w:pos="720"/>
        </w:tabs>
        <w:ind w:left="720" w:hanging="360"/>
      </w:pPr>
      <w:rPr>
        <w:rFonts w:ascii="Arial" w:hAnsi="Arial" w:hint="default"/>
      </w:rPr>
    </w:lvl>
    <w:lvl w:ilvl="1" w:tplc="8670FB32">
      <w:numFmt w:val="bullet"/>
      <w:lvlText w:val="•"/>
      <w:lvlJc w:val="left"/>
      <w:pPr>
        <w:tabs>
          <w:tab w:val="num" w:pos="1440"/>
        </w:tabs>
        <w:ind w:left="1440" w:hanging="360"/>
      </w:pPr>
      <w:rPr>
        <w:rFonts w:ascii="Arial" w:hAnsi="Arial" w:hint="default"/>
      </w:rPr>
    </w:lvl>
    <w:lvl w:ilvl="2" w:tplc="77381464" w:tentative="1">
      <w:start w:val="1"/>
      <w:numFmt w:val="bullet"/>
      <w:lvlText w:val="•"/>
      <w:lvlJc w:val="left"/>
      <w:pPr>
        <w:tabs>
          <w:tab w:val="num" w:pos="2160"/>
        </w:tabs>
        <w:ind w:left="2160" w:hanging="360"/>
      </w:pPr>
      <w:rPr>
        <w:rFonts w:ascii="Arial" w:hAnsi="Arial" w:hint="default"/>
      </w:rPr>
    </w:lvl>
    <w:lvl w:ilvl="3" w:tplc="C6CE8626" w:tentative="1">
      <w:start w:val="1"/>
      <w:numFmt w:val="bullet"/>
      <w:lvlText w:val="•"/>
      <w:lvlJc w:val="left"/>
      <w:pPr>
        <w:tabs>
          <w:tab w:val="num" w:pos="2880"/>
        </w:tabs>
        <w:ind w:left="2880" w:hanging="360"/>
      </w:pPr>
      <w:rPr>
        <w:rFonts w:ascii="Arial" w:hAnsi="Arial" w:hint="default"/>
      </w:rPr>
    </w:lvl>
    <w:lvl w:ilvl="4" w:tplc="08B212D2" w:tentative="1">
      <w:start w:val="1"/>
      <w:numFmt w:val="bullet"/>
      <w:lvlText w:val="•"/>
      <w:lvlJc w:val="left"/>
      <w:pPr>
        <w:tabs>
          <w:tab w:val="num" w:pos="3600"/>
        </w:tabs>
        <w:ind w:left="3600" w:hanging="360"/>
      </w:pPr>
      <w:rPr>
        <w:rFonts w:ascii="Arial" w:hAnsi="Arial" w:hint="default"/>
      </w:rPr>
    </w:lvl>
    <w:lvl w:ilvl="5" w:tplc="63F2998A" w:tentative="1">
      <w:start w:val="1"/>
      <w:numFmt w:val="bullet"/>
      <w:lvlText w:val="•"/>
      <w:lvlJc w:val="left"/>
      <w:pPr>
        <w:tabs>
          <w:tab w:val="num" w:pos="4320"/>
        </w:tabs>
        <w:ind w:left="4320" w:hanging="360"/>
      </w:pPr>
      <w:rPr>
        <w:rFonts w:ascii="Arial" w:hAnsi="Arial" w:hint="default"/>
      </w:rPr>
    </w:lvl>
    <w:lvl w:ilvl="6" w:tplc="AB463262" w:tentative="1">
      <w:start w:val="1"/>
      <w:numFmt w:val="bullet"/>
      <w:lvlText w:val="•"/>
      <w:lvlJc w:val="left"/>
      <w:pPr>
        <w:tabs>
          <w:tab w:val="num" w:pos="5040"/>
        </w:tabs>
        <w:ind w:left="5040" w:hanging="360"/>
      </w:pPr>
      <w:rPr>
        <w:rFonts w:ascii="Arial" w:hAnsi="Arial" w:hint="default"/>
      </w:rPr>
    </w:lvl>
    <w:lvl w:ilvl="7" w:tplc="3C527BA6" w:tentative="1">
      <w:start w:val="1"/>
      <w:numFmt w:val="bullet"/>
      <w:lvlText w:val="•"/>
      <w:lvlJc w:val="left"/>
      <w:pPr>
        <w:tabs>
          <w:tab w:val="num" w:pos="5760"/>
        </w:tabs>
        <w:ind w:left="5760" w:hanging="360"/>
      </w:pPr>
      <w:rPr>
        <w:rFonts w:ascii="Arial" w:hAnsi="Arial" w:hint="default"/>
      </w:rPr>
    </w:lvl>
    <w:lvl w:ilvl="8" w:tplc="25A0C2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17B23"/>
    <w:multiLevelType w:val="hybridMultilevel"/>
    <w:tmpl w:val="900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46F9B"/>
    <w:multiLevelType w:val="hybridMultilevel"/>
    <w:tmpl w:val="9E7228EE"/>
    <w:lvl w:ilvl="0" w:tplc="B53A1F10">
      <w:start w:val="1"/>
      <w:numFmt w:val="bullet"/>
      <w:lvlText w:val="•"/>
      <w:lvlJc w:val="left"/>
      <w:pPr>
        <w:tabs>
          <w:tab w:val="num" w:pos="720"/>
        </w:tabs>
        <w:ind w:left="720" w:hanging="360"/>
      </w:pPr>
      <w:rPr>
        <w:rFonts w:ascii="Arial" w:hAnsi="Arial" w:hint="default"/>
      </w:rPr>
    </w:lvl>
    <w:lvl w:ilvl="1" w:tplc="21C2520A" w:tentative="1">
      <w:start w:val="1"/>
      <w:numFmt w:val="bullet"/>
      <w:lvlText w:val="•"/>
      <w:lvlJc w:val="left"/>
      <w:pPr>
        <w:tabs>
          <w:tab w:val="num" w:pos="1440"/>
        </w:tabs>
        <w:ind w:left="1440" w:hanging="360"/>
      </w:pPr>
      <w:rPr>
        <w:rFonts w:ascii="Arial" w:hAnsi="Arial" w:hint="default"/>
      </w:rPr>
    </w:lvl>
    <w:lvl w:ilvl="2" w:tplc="AD1CBE48" w:tentative="1">
      <w:start w:val="1"/>
      <w:numFmt w:val="bullet"/>
      <w:lvlText w:val="•"/>
      <w:lvlJc w:val="left"/>
      <w:pPr>
        <w:tabs>
          <w:tab w:val="num" w:pos="2160"/>
        </w:tabs>
        <w:ind w:left="2160" w:hanging="360"/>
      </w:pPr>
      <w:rPr>
        <w:rFonts w:ascii="Arial" w:hAnsi="Arial" w:hint="default"/>
      </w:rPr>
    </w:lvl>
    <w:lvl w:ilvl="3" w:tplc="471213D2" w:tentative="1">
      <w:start w:val="1"/>
      <w:numFmt w:val="bullet"/>
      <w:lvlText w:val="•"/>
      <w:lvlJc w:val="left"/>
      <w:pPr>
        <w:tabs>
          <w:tab w:val="num" w:pos="2880"/>
        </w:tabs>
        <w:ind w:left="2880" w:hanging="360"/>
      </w:pPr>
      <w:rPr>
        <w:rFonts w:ascii="Arial" w:hAnsi="Arial" w:hint="default"/>
      </w:rPr>
    </w:lvl>
    <w:lvl w:ilvl="4" w:tplc="DF929DC2" w:tentative="1">
      <w:start w:val="1"/>
      <w:numFmt w:val="bullet"/>
      <w:lvlText w:val="•"/>
      <w:lvlJc w:val="left"/>
      <w:pPr>
        <w:tabs>
          <w:tab w:val="num" w:pos="3600"/>
        </w:tabs>
        <w:ind w:left="3600" w:hanging="360"/>
      </w:pPr>
      <w:rPr>
        <w:rFonts w:ascii="Arial" w:hAnsi="Arial" w:hint="default"/>
      </w:rPr>
    </w:lvl>
    <w:lvl w:ilvl="5" w:tplc="C0ECC814" w:tentative="1">
      <w:start w:val="1"/>
      <w:numFmt w:val="bullet"/>
      <w:lvlText w:val="•"/>
      <w:lvlJc w:val="left"/>
      <w:pPr>
        <w:tabs>
          <w:tab w:val="num" w:pos="4320"/>
        </w:tabs>
        <w:ind w:left="4320" w:hanging="360"/>
      </w:pPr>
      <w:rPr>
        <w:rFonts w:ascii="Arial" w:hAnsi="Arial" w:hint="default"/>
      </w:rPr>
    </w:lvl>
    <w:lvl w:ilvl="6" w:tplc="1F8C93C6" w:tentative="1">
      <w:start w:val="1"/>
      <w:numFmt w:val="bullet"/>
      <w:lvlText w:val="•"/>
      <w:lvlJc w:val="left"/>
      <w:pPr>
        <w:tabs>
          <w:tab w:val="num" w:pos="5040"/>
        </w:tabs>
        <w:ind w:left="5040" w:hanging="360"/>
      </w:pPr>
      <w:rPr>
        <w:rFonts w:ascii="Arial" w:hAnsi="Arial" w:hint="default"/>
      </w:rPr>
    </w:lvl>
    <w:lvl w:ilvl="7" w:tplc="BB66B420" w:tentative="1">
      <w:start w:val="1"/>
      <w:numFmt w:val="bullet"/>
      <w:lvlText w:val="•"/>
      <w:lvlJc w:val="left"/>
      <w:pPr>
        <w:tabs>
          <w:tab w:val="num" w:pos="5760"/>
        </w:tabs>
        <w:ind w:left="5760" w:hanging="360"/>
      </w:pPr>
      <w:rPr>
        <w:rFonts w:ascii="Arial" w:hAnsi="Arial" w:hint="default"/>
      </w:rPr>
    </w:lvl>
    <w:lvl w:ilvl="8" w:tplc="D474E7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34016E"/>
    <w:multiLevelType w:val="hybridMultilevel"/>
    <w:tmpl w:val="17A800E0"/>
    <w:lvl w:ilvl="0" w:tplc="11BCC3E4">
      <w:start w:val="1"/>
      <w:numFmt w:val="bullet"/>
      <w:lvlText w:val="•"/>
      <w:lvlJc w:val="left"/>
      <w:pPr>
        <w:tabs>
          <w:tab w:val="num" w:pos="720"/>
        </w:tabs>
        <w:ind w:left="720" w:hanging="360"/>
      </w:pPr>
      <w:rPr>
        <w:rFonts w:ascii="Arial" w:hAnsi="Arial" w:hint="default"/>
      </w:rPr>
    </w:lvl>
    <w:lvl w:ilvl="1" w:tplc="90D601EC">
      <w:numFmt w:val="bullet"/>
      <w:lvlText w:val="•"/>
      <w:lvlJc w:val="left"/>
      <w:pPr>
        <w:tabs>
          <w:tab w:val="num" w:pos="1440"/>
        </w:tabs>
        <w:ind w:left="1440" w:hanging="360"/>
      </w:pPr>
      <w:rPr>
        <w:rFonts w:ascii="Arial" w:hAnsi="Arial" w:hint="default"/>
      </w:rPr>
    </w:lvl>
    <w:lvl w:ilvl="2" w:tplc="05EC90E0" w:tentative="1">
      <w:start w:val="1"/>
      <w:numFmt w:val="bullet"/>
      <w:lvlText w:val="•"/>
      <w:lvlJc w:val="left"/>
      <w:pPr>
        <w:tabs>
          <w:tab w:val="num" w:pos="2160"/>
        </w:tabs>
        <w:ind w:left="2160" w:hanging="360"/>
      </w:pPr>
      <w:rPr>
        <w:rFonts w:ascii="Arial" w:hAnsi="Arial" w:hint="default"/>
      </w:rPr>
    </w:lvl>
    <w:lvl w:ilvl="3" w:tplc="53C29ED6" w:tentative="1">
      <w:start w:val="1"/>
      <w:numFmt w:val="bullet"/>
      <w:lvlText w:val="•"/>
      <w:lvlJc w:val="left"/>
      <w:pPr>
        <w:tabs>
          <w:tab w:val="num" w:pos="2880"/>
        </w:tabs>
        <w:ind w:left="2880" w:hanging="360"/>
      </w:pPr>
      <w:rPr>
        <w:rFonts w:ascii="Arial" w:hAnsi="Arial" w:hint="default"/>
      </w:rPr>
    </w:lvl>
    <w:lvl w:ilvl="4" w:tplc="16C29996" w:tentative="1">
      <w:start w:val="1"/>
      <w:numFmt w:val="bullet"/>
      <w:lvlText w:val="•"/>
      <w:lvlJc w:val="left"/>
      <w:pPr>
        <w:tabs>
          <w:tab w:val="num" w:pos="3600"/>
        </w:tabs>
        <w:ind w:left="3600" w:hanging="360"/>
      </w:pPr>
      <w:rPr>
        <w:rFonts w:ascii="Arial" w:hAnsi="Arial" w:hint="default"/>
      </w:rPr>
    </w:lvl>
    <w:lvl w:ilvl="5" w:tplc="8724D15E" w:tentative="1">
      <w:start w:val="1"/>
      <w:numFmt w:val="bullet"/>
      <w:lvlText w:val="•"/>
      <w:lvlJc w:val="left"/>
      <w:pPr>
        <w:tabs>
          <w:tab w:val="num" w:pos="4320"/>
        </w:tabs>
        <w:ind w:left="4320" w:hanging="360"/>
      </w:pPr>
      <w:rPr>
        <w:rFonts w:ascii="Arial" w:hAnsi="Arial" w:hint="default"/>
      </w:rPr>
    </w:lvl>
    <w:lvl w:ilvl="6" w:tplc="C29C64D4" w:tentative="1">
      <w:start w:val="1"/>
      <w:numFmt w:val="bullet"/>
      <w:lvlText w:val="•"/>
      <w:lvlJc w:val="left"/>
      <w:pPr>
        <w:tabs>
          <w:tab w:val="num" w:pos="5040"/>
        </w:tabs>
        <w:ind w:left="5040" w:hanging="360"/>
      </w:pPr>
      <w:rPr>
        <w:rFonts w:ascii="Arial" w:hAnsi="Arial" w:hint="default"/>
      </w:rPr>
    </w:lvl>
    <w:lvl w:ilvl="7" w:tplc="B0B80A28" w:tentative="1">
      <w:start w:val="1"/>
      <w:numFmt w:val="bullet"/>
      <w:lvlText w:val="•"/>
      <w:lvlJc w:val="left"/>
      <w:pPr>
        <w:tabs>
          <w:tab w:val="num" w:pos="5760"/>
        </w:tabs>
        <w:ind w:left="5760" w:hanging="360"/>
      </w:pPr>
      <w:rPr>
        <w:rFonts w:ascii="Arial" w:hAnsi="Arial" w:hint="default"/>
      </w:rPr>
    </w:lvl>
    <w:lvl w:ilvl="8" w:tplc="0A8841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60F9D"/>
    <w:multiLevelType w:val="hybridMultilevel"/>
    <w:tmpl w:val="7D7E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24C55"/>
    <w:multiLevelType w:val="hybridMultilevel"/>
    <w:tmpl w:val="5538BF6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7BA4D96"/>
    <w:multiLevelType w:val="hybridMultilevel"/>
    <w:tmpl w:val="56F0B634"/>
    <w:lvl w:ilvl="0" w:tplc="E7ECF4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25A"/>
    <w:multiLevelType w:val="hybridMultilevel"/>
    <w:tmpl w:val="10504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7333B"/>
    <w:multiLevelType w:val="hybridMultilevel"/>
    <w:tmpl w:val="5044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F32B82"/>
    <w:multiLevelType w:val="hybridMultilevel"/>
    <w:tmpl w:val="AF0CD4D0"/>
    <w:lvl w:ilvl="0" w:tplc="BCDE0E1A">
      <w:start w:val="1"/>
      <w:numFmt w:val="bullet"/>
      <w:lvlText w:val="•"/>
      <w:lvlJc w:val="left"/>
      <w:pPr>
        <w:tabs>
          <w:tab w:val="num" w:pos="720"/>
        </w:tabs>
        <w:ind w:left="720" w:hanging="360"/>
      </w:pPr>
      <w:rPr>
        <w:rFonts w:ascii="Arial" w:hAnsi="Arial" w:hint="default"/>
      </w:rPr>
    </w:lvl>
    <w:lvl w:ilvl="1" w:tplc="7A463288">
      <w:numFmt w:val="bullet"/>
      <w:lvlText w:val="•"/>
      <w:lvlJc w:val="left"/>
      <w:pPr>
        <w:tabs>
          <w:tab w:val="num" w:pos="1440"/>
        </w:tabs>
        <w:ind w:left="1440" w:hanging="360"/>
      </w:pPr>
      <w:rPr>
        <w:rFonts w:ascii="Arial" w:hAnsi="Arial" w:hint="default"/>
      </w:rPr>
    </w:lvl>
    <w:lvl w:ilvl="2" w:tplc="EC7876E2" w:tentative="1">
      <w:start w:val="1"/>
      <w:numFmt w:val="bullet"/>
      <w:lvlText w:val="•"/>
      <w:lvlJc w:val="left"/>
      <w:pPr>
        <w:tabs>
          <w:tab w:val="num" w:pos="2160"/>
        </w:tabs>
        <w:ind w:left="2160" w:hanging="360"/>
      </w:pPr>
      <w:rPr>
        <w:rFonts w:ascii="Arial" w:hAnsi="Arial" w:hint="default"/>
      </w:rPr>
    </w:lvl>
    <w:lvl w:ilvl="3" w:tplc="5448AEC8" w:tentative="1">
      <w:start w:val="1"/>
      <w:numFmt w:val="bullet"/>
      <w:lvlText w:val="•"/>
      <w:lvlJc w:val="left"/>
      <w:pPr>
        <w:tabs>
          <w:tab w:val="num" w:pos="2880"/>
        </w:tabs>
        <w:ind w:left="2880" w:hanging="360"/>
      </w:pPr>
      <w:rPr>
        <w:rFonts w:ascii="Arial" w:hAnsi="Arial" w:hint="default"/>
      </w:rPr>
    </w:lvl>
    <w:lvl w:ilvl="4" w:tplc="B250489E" w:tentative="1">
      <w:start w:val="1"/>
      <w:numFmt w:val="bullet"/>
      <w:lvlText w:val="•"/>
      <w:lvlJc w:val="left"/>
      <w:pPr>
        <w:tabs>
          <w:tab w:val="num" w:pos="3600"/>
        </w:tabs>
        <w:ind w:left="3600" w:hanging="360"/>
      </w:pPr>
      <w:rPr>
        <w:rFonts w:ascii="Arial" w:hAnsi="Arial" w:hint="default"/>
      </w:rPr>
    </w:lvl>
    <w:lvl w:ilvl="5" w:tplc="311AFFBC" w:tentative="1">
      <w:start w:val="1"/>
      <w:numFmt w:val="bullet"/>
      <w:lvlText w:val="•"/>
      <w:lvlJc w:val="left"/>
      <w:pPr>
        <w:tabs>
          <w:tab w:val="num" w:pos="4320"/>
        </w:tabs>
        <w:ind w:left="4320" w:hanging="360"/>
      </w:pPr>
      <w:rPr>
        <w:rFonts w:ascii="Arial" w:hAnsi="Arial" w:hint="default"/>
      </w:rPr>
    </w:lvl>
    <w:lvl w:ilvl="6" w:tplc="954ACDA2" w:tentative="1">
      <w:start w:val="1"/>
      <w:numFmt w:val="bullet"/>
      <w:lvlText w:val="•"/>
      <w:lvlJc w:val="left"/>
      <w:pPr>
        <w:tabs>
          <w:tab w:val="num" w:pos="5040"/>
        </w:tabs>
        <w:ind w:left="5040" w:hanging="360"/>
      </w:pPr>
      <w:rPr>
        <w:rFonts w:ascii="Arial" w:hAnsi="Arial" w:hint="default"/>
      </w:rPr>
    </w:lvl>
    <w:lvl w:ilvl="7" w:tplc="359ADD28" w:tentative="1">
      <w:start w:val="1"/>
      <w:numFmt w:val="bullet"/>
      <w:lvlText w:val="•"/>
      <w:lvlJc w:val="left"/>
      <w:pPr>
        <w:tabs>
          <w:tab w:val="num" w:pos="5760"/>
        </w:tabs>
        <w:ind w:left="5760" w:hanging="360"/>
      </w:pPr>
      <w:rPr>
        <w:rFonts w:ascii="Arial" w:hAnsi="Arial" w:hint="default"/>
      </w:rPr>
    </w:lvl>
    <w:lvl w:ilvl="8" w:tplc="C7083A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216728"/>
    <w:multiLevelType w:val="hybridMultilevel"/>
    <w:tmpl w:val="236E8224"/>
    <w:lvl w:ilvl="0" w:tplc="97588B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44"/>
  </w:num>
  <w:num w:numId="3">
    <w:abstractNumId w:val="32"/>
  </w:num>
  <w:num w:numId="4">
    <w:abstractNumId w:val="40"/>
  </w:num>
  <w:num w:numId="5">
    <w:abstractNumId w:val="1"/>
  </w:num>
  <w:num w:numId="6">
    <w:abstractNumId w:val="9"/>
  </w:num>
  <w:num w:numId="7">
    <w:abstractNumId w:val="24"/>
  </w:num>
  <w:num w:numId="8">
    <w:abstractNumId w:val="14"/>
  </w:num>
  <w:num w:numId="9">
    <w:abstractNumId w:val="0"/>
  </w:num>
  <w:num w:numId="10">
    <w:abstractNumId w:val="29"/>
  </w:num>
  <w:num w:numId="11">
    <w:abstractNumId w:val="21"/>
  </w:num>
  <w:num w:numId="12">
    <w:abstractNumId w:val="23"/>
  </w:num>
  <w:num w:numId="13">
    <w:abstractNumId w:val="30"/>
  </w:num>
  <w:num w:numId="14">
    <w:abstractNumId w:val="4"/>
  </w:num>
  <w:num w:numId="15">
    <w:abstractNumId w:val="39"/>
  </w:num>
  <w:num w:numId="16">
    <w:abstractNumId w:val="19"/>
  </w:num>
  <w:num w:numId="17">
    <w:abstractNumId w:val="28"/>
  </w:num>
  <w:num w:numId="18">
    <w:abstractNumId w:val="41"/>
  </w:num>
  <w:num w:numId="19">
    <w:abstractNumId w:val="36"/>
  </w:num>
  <w:num w:numId="20">
    <w:abstractNumId w:val="25"/>
  </w:num>
  <w:num w:numId="21">
    <w:abstractNumId w:val="35"/>
  </w:num>
  <w:num w:numId="22">
    <w:abstractNumId w:val="13"/>
  </w:num>
  <w:num w:numId="23">
    <w:abstractNumId w:val="16"/>
  </w:num>
  <w:num w:numId="24">
    <w:abstractNumId w:val="15"/>
  </w:num>
  <w:num w:numId="25">
    <w:abstractNumId w:val="26"/>
  </w:num>
  <w:num w:numId="26">
    <w:abstractNumId w:val="6"/>
  </w:num>
  <w:num w:numId="27">
    <w:abstractNumId w:val="33"/>
  </w:num>
  <w:num w:numId="28">
    <w:abstractNumId w:val="27"/>
  </w:num>
  <w:num w:numId="29">
    <w:abstractNumId w:val="5"/>
  </w:num>
  <w:num w:numId="30">
    <w:abstractNumId w:val="18"/>
  </w:num>
  <w:num w:numId="31">
    <w:abstractNumId w:val="31"/>
  </w:num>
  <w:num w:numId="32">
    <w:abstractNumId w:val="7"/>
  </w:num>
  <w:num w:numId="33">
    <w:abstractNumId w:val="17"/>
  </w:num>
  <w:num w:numId="34">
    <w:abstractNumId w:val="43"/>
  </w:num>
  <w:num w:numId="35">
    <w:abstractNumId w:val="11"/>
  </w:num>
  <w:num w:numId="36">
    <w:abstractNumId w:val="8"/>
  </w:num>
  <w:num w:numId="37">
    <w:abstractNumId w:val="12"/>
  </w:num>
  <w:num w:numId="38">
    <w:abstractNumId w:val="42"/>
  </w:num>
  <w:num w:numId="39">
    <w:abstractNumId w:val="10"/>
  </w:num>
  <w:num w:numId="40">
    <w:abstractNumId w:val="22"/>
  </w:num>
  <w:num w:numId="41">
    <w:abstractNumId w:val="20"/>
  </w:num>
  <w:num w:numId="42">
    <w:abstractNumId w:val="38"/>
  </w:num>
  <w:num w:numId="43">
    <w:abstractNumId w:val="37"/>
  </w:num>
  <w:num w:numId="44">
    <w:abstractNumId w:val="34"/>
  </w:num>
  <w:num w:numId="45">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4F85"/>
    <w:rsid w:val="00015ADE"/>
    <w:rsid w:val="000162E1"/>
    <w:rsid w:val="00017C6B"/>
    <w:rsid w:val="0002016E"/>
    <w:rsid w:val="00020760"/>
    <w:rsid w:val="00021F58"/>
    <w:rsid w:val="00022216"/>
    <w:rsid w:val="00022E30"/>
    <w:rsid w:val="000236C6"/>
    <w:rsid w:val="000239F3"/>
    <w:rsid w:val="00024968"/>
    <w:rsid w:val="000257DB"/>
    <w:rsid w:val="000263FF"/>
    <w:rsid w:val="00032803"/>
    <w:rsid w:val="000350B2"/>
    <w:rsid w:val="00035CC8"/>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81CDD"/>
    <w:rsid w:val="0008215D"/>
    <w:rsid w:val="0008230A"/>
    <w:rsid w:val="00082A76"/>
    <w:rsid w:val="00085CDB"/>
    <w:rsid w:val="00086EC3"/>
    <w:rsid w:val="00087DAE"/>
    <w:rsid w:val="00091001"/>
    <w:rsid w:val="000915B9"/>
    <w:rsid w:val="00095D03"/>
    <w:rsid w:val="00096010"/>
    <w:rsid w:val="00097E6B"/>
    <w:rsid w:val="000A10B3"/>
    <w:rsid w:val="000A21A9"/>
    <w:rsid w:val="000A35E3"/>
    <w:rsid w:val="000A590B"/>
    <w:rsid w:val="000A659F"/>
    <w:rsid w:val="000A7C25"/>
    <w:rsid w:val="000B052A"/>
    <w:rsid w:val="000B118C"/>
    <w:rsid w:val="000B1990"/>
    <w:rsid w:val="000B1B70"/>
    <w:rsid w:val="000B213C"/>
    <w:rsid w:val="000B240E"/>
    <w:rsid w:val="000B3E7A"/>
    <w:rsid w:val="000B5F64"/>
    <w:rsid w:val="000C30A8"/>
    <w:rsid w:val="000C3880"/>
    <w:rsid w:val="000C4D41"/>
    <w:rsid w:val="000C5D30"/>
    <w:rsid w:val="000C6FD1"/>
    <w:rsid w:val="000D1C42"/>
    <w:rsid w:val="000D3095"/>
    <w:rsid w:val="000D4151"/>
    <w:rsid w:val="000D5647"/>
    <w:rsid w:val="000D756E"/>
    <w:rsid w:val="000D78E3"/>
    <w:rsid w:val="000E1342"/>
    <w:rsid w:val="000E176A"/>
    <w:rsid w:val="000E330D"/>
    <w:rsid w:val="000E370F"/>
    <w:rsid w:val="000E3D75"/>
    <w:rsid w:val="000E3FCD"/>
    <w:rsid w:val="000E7124"/>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1D8"/>
    <w:rsid w:val="001162F1"/>
    <w:rsid w:val="00120A81"/>
    <w:rsid w:val="00122D19"/>
    <w:rsid w:val="00122D2F"/>
    <w:rsid w:val="001232EC"/>
    <w:rsid w:val="00124E25"/>
    <w:rsid w:val="00124E5D"/>
    <w:rsid w:val="00125229"/>
    <w:rsid w:val="00125558"/>
    <w:rsid w:val="00125DAC"/>
    <w:rsid w:val="001300A9"/>
    <w:rsid w:val="00132094"/>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36B5"/>
    <w:rsid w:val="00154C05"/>
    <w:rsid w:val="0015563F"/>
    <w:rsid w:val="00155CC5"/>
    <w:rsid w:val="0015697F"/>
    <w:rsid w:val="0015790E"/>
    <w:rsid w:val="00160710"/>
    <w:rsid w:val="001617A5"/>
    <w:rsid w:val="001650C3"/>
    <w:rsid w:val="00165F33"/>
    <w:rsid w:val="00166438"/>
    <w:rsid w:val="00166645"/>
    <w:rsid w:val="00167A48"/>
    <w:rsid w:val="00167E97"/>
    <w:rsid w:val="001711B6"/>
    <w:rsid w:val="00173143"/>
    <w:rsid w:val="00173346"/>
    <w:rsid w:val="00173833"/>
    <w:rsid w:val="00176A4C"/>
    <w:rsid w:val="001839D7"/>
    <w:rsid w:val="00184BF6"/>
    <w:rsid w:val="00184E59"/>
    <w:rsid w:val="001853AB"/>
    <w:rsid w:val="0018629F"/>
    <w:rsid w:val="00187D97"/>
    <w:rsid w:val="001905A1"/>
    <w:rsid w:val="001905F2"/>
    <w:rsid w:val="00190E24"/>
    <w:rsid w:val="00192935"/>
    <w:rsid w:val="00193D8B"/>
    <w:rsid w:val="00194F81"/>
    <w:rsid w:val="001952B4"/>
    <w:rsid w:val="001A0106"/>
    <w:rsid w:val="001A1128"/>
    <w:rsid w:val="001A1B4E"/>
    <w:rsid w:val="001A1E09"/>
    <w:rsid w:val="001A2BF9"/>
    <w:rsid w:val="001A39CB"/>
    <w:rsid w:val="001A3BBF"/>
    <w:rsid w:val="001A452F"/>
    <w:rsid w:val="001A53DE"/>
    <w:rsid w:val="001A73FC"/>
    <w:rsid w:val="001B0B8A"/>
    <w:rsid w:val="001B159B"/>
    <w:rsid w:val="001B1620"/>
    <w:rsid w:val="001B1B3A"/>
    <w:rsid w:val="001B1EC7"/>
    <w:rsid w:val="001B27CF"/>
    <w:rsid w:val="001B2E20"/>
    <w:rsid w:val="001B3634"/>
    <w:rsid w:val="001B36F8"/>
    <w:rsid w:val="001B57B7"/>
    <w:rsid w:val="001B7051"/>
    <w:rsid w:val="001B71F9"/>
    <w:rsid w:val="001B7AF9"/>
    <w:rsid w:val="001C099B"/>
    <w:rsid w:val="001C12D5"/>
    <w:rsid w:val="001C137F"/>
    <w:rsid w:val="001C6F21"/>
    <w:rsid w:val="001D0240"/>
    <w:rsid w:val="001D05E9"/>
    <w:rsid w:val="001D0B60"/>
    <w:rsid w:val="001D119A"/>
    <w:rsid w:val="001D30C1"/>
    <w:rsid w:val="001D3DB8"/>
    <w:rsid w:val="001D4635"/>
    <w:rsid w:val="001D52EB"/>
    <w:rsid w:val="001E008E"/>
    <w:rsid w:val="001E0B5B"/>
    <w:rsid w:val="001E1134"/>
    <w:rsid w:val="001E3751"/>
    <w:rsid w:val="001E3B70"/>
    <w:rsid w:val="001E3BA7"/>
    <w:rsid w:val="001E796D"/>
    <w:rsid w:val="001E7EFE"/>
    <w:rsid w:val="001F0F79"/>
    <w:rsid w:val="001F57B7"/>
    <w:rsid w:val="001F5AE9"/>
    <w:rsid w:val="001F5D84"/>
    <w:rsid w:val="001F70E2"/>
    <w:rsid w:val="001F7EC8"/>
    <w:rsid w:val="00202B5E"/>
    <w:rsid w:val="0020566E"/>
    <w:rsid w:val="00207DD8"/>
    <w:rsid w:val="0021012D"/>
    <w:rsid w:val="00210BBD"/>
    <w:rsid w:val="00212CB8"/>
    <w:rsid w:val="002152D5"/>
    <w:rsid w:val="002162F8"/>
    <w:rsid w:val="00220AAF"/>
    <w:rsid w:val="0022619C"/>
    <w:rsid w:val="002261C8"/>
    <w:rsid w:val="002266B2"/>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AC5"/>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040"/>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8C2"/>
    <w:rsid w:val="00330470"/>
    <w:rsid w:val="003333C2"/>
    <w:rsid w:val="00333CDE"/>
    <w:rsid w:val="00333E25"/>
    <w:rsid w:val="00334AA9"/>
    <w:rsid w:val="0033504E"/>
    <w:rsid w:val="003359D4"/>
    <w:rsid w:val="003362EB"/>
    <w:rsid w:val="0033638B"/>
    <w:rsid w:val="003367ED"/>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01FA"/>
    <w:rsid w:val="00362F3B"/>
    <w:rsid w:val="003646A0"/>
    <w:rsid w:val="00370D4F"/>
    <w:rsid w:val="0037613E"/>
    <w:rsid w:val="003776DE"/>
    <w:rsid w:val="00380B18"/>
    <w:rsid w:val="00381154"/>
    <w:rsid w:val="00382105"/>
    <w:rsid w:val="00382C3B"/>
    <w:rsid w:val="0038329C"/>
    <w:rsid w:val="0038341C"/>
    <w:rsid w:val="0038354F"/>
    <w:rsid w:val="00386F50"/>
    <w:rsid w:val="00387099"/>
    <w:rsid w:val="003907A8"/>
    <w:rsid w:val="00392322"/>
    <w:rsid w:val="00392819"/>
    <w:rsid w:val="00392C56"/>
    <w:rsid w:val="003964A4"/>
    <w:rsid w:val="003966BA"/>
    <w:rsid w:val="00396D35"/>
    <w:rsid w:val="003972D5"/>
    <w:rsid w:val="003A012C"/>
    <w:rsid w:val="003A46B6"/>
    <w:rsid w:val="003A724C"/>
    <w:rsid w:val="003B0086"/>
    <w:rsid w:val="003B0A9A"/>
    <w:rsid w:val="003B0F05"/>
    <w:rsid w:val="003B1D00"/>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3E2"/>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530B"/>
    <w:rsid w:val="004456A9"/>
    <w:rsid w:val="00446569"/>
    <w:rsid w:val="004466BF"/>
    <w:rsid w:val="004523F4"/>
    <w:rsid w:val="00454603"/>
    <w:rsid w:val="00456A24"/>
    <w:rsid w:val="00456BD4"/>
    <w:rsid w:val="00457041"/>
    <w:rsid w:val="00461019"/>
    <w:rsid w:val="0046275D"/>
    <w:rsid w:val="00462B1D"/>
    <w:rsid w:val="00462BE6"/>
    <w:rsid w:val="00464CA3"/>
    <w:rsid w:val="0046551E"/>
    <w:rsid w:val="00465E7B"/>
    <w:rsid w:val="004705D7"/>
    <w:rsid w:val="004708DB"/>
    <w:rsid w:val="00470B8F"/>
    <w:rsid w:val="00476823"/>
    <w:rsid w:val="00476C2A"/>
    <w:rsid w:val="00480C10"/>
    <w:rsid w:val="00483468"/>
    <w:rsid w:val="00483DE7"/>
    <w:rsid w:val="004849EF"/>
    <w:rsid w:val="0048606B"/>
    <w:rsid w:val="00486BCA"/>
    <w:rsid w:val="00486F78"/>
    <w:rsid w:val="0049177D"/>
    <w:rsid w:val="00491CD0"/>
    <w:rsid w:val="0049213F"/>
    <w:rsid w:val="00492394"/>
    <w:rsid w:val="0049278F"/>
    <w:rsid w:val="0049414B"/>
    <w:rsid w:val="00494BD5"/>
    <w:rsid w:val="0049613A"/>
    <w:rsid w:val="00496D8F"/>
    <w:rsid w:val="004A062D"/>
    <w:rsid w:val="004A155B"/>
    <w:rsid w:val="004A2AE2"/>
    <w:rsid w:val="004A2F97"/>
    <w:rsid w:val="004A3AAA"/>
    <w:rsid w:val="004A772F"/>
    <w:rsid w:val="004B0810"/>
    <w:rsid w:val="004B2956"/>
    <w:rsid w:val="004B3AF1"/>
    <w:rsid w:val="004B4549"/>
    <w:rsid w:val="004B49AA"/>
    <w:rsid w:val="004B5245"/>
    <w:rsid w:val="004B546B"/>
    <w:rsid w:val="004B5629"/>
    <w:rsid w:val="004C068B"/>
    <w:rsid w:val="004C0ECA"/>
    <w:rsid w:val="004C3364"/>
    <w:rsid w:val="004C4776"/>
    <w:rsid w:val="004C4902"/>
    <w:rsid w:val="004C58B1"/>
    <w:rsid w:val="004C5F7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5ABD"/>
    <w:rsid w:val="004E6F59"/>
    <w:rsid w:val="004F0A84"/>
    <w:rsid w:val="004F210C"/>
    <w:rsid w:val="004F25FD"/>
    <w:rsid w:val="004F418F"/>
    <w:rsid w:val="004F493F"/>
    <w:rsid w:val="004F53B6"/>
    <w:rsid w:val="004F6DE5"/>
    <w:rsid w:val="005000AD"/>
    <w:rsid w:val="00500B75"/>
    <w:rsid w:val="005016CD"/>
    <w:rsid w:val="00503547"/>
    <w:rsid w:val="0050355D"/>
    <w:rsid w:val="005048CD"/>
    <w:rsid w:val="00505979"/>
    <w:rsid w:val="00506171"/>
    <w:rsid w:val="00507E7B"/>
    <w:rsid w:val="0051062E"/>
    <w:rsid w:val="00511945"/>
    <w:rsid w:val="00512212"/>
    <w:rsid w:val="0051448E"/>
    <w:rsid w:val="00517F9D"/>
    <w:rsid w:val="005203FD"/>
    <w:rsid w:val="00520C40"/>
    <w:rsid w:val="00520E7B"/>
    <w:rsid w:val="00520F4B"/>
    <w:rsid w:val="00523692"/>
    <w:rsid w:val="00524FF3"/>
    <w:rsid w:val="0052544B"/>
    <w:rsid w:val="0052585C"/>
    <w:rsid w:val="0052618F"/>
    <w:rsid w:val="00527F03"/>
    <w:rsid w:val="00527F8A"/>
    <w:rsid w:val="00530D58"/>
    <w:rsid w:val="0053163A"/>
    <w:rsid w:val="005328B5"/>
    <w:rsid w:val="00533964"/>
    <w:rsid w:val="00535BED"/>
    <w:rsid w:val="00536219"/>
    <w:rsid w:val="005370BF"/>
    <w:rsid w:val="00537332"/>
    <w:rsid w:val="005419EC"/>
    <w:rsid w:val="00543758"/>
    <w:rsid w:val="005446A1"/>
    <w:rsid w:val="00546633"/>
    <w:rsid w:val="0054719B"/>
    <w:rsid w:val="00547460"/>
    <w:rsid w:val="00552A1E"/>
    <w:rsid w:val="005571B6"/>
    <w:rsid w:val="0055738F"/>
    <w:rsid w:val="00557D4B"/>
    <w:rsid w:val="00560F08"/>
    <w:rsid w:val="00561607"/>
    <w:rsid w:val="00562029"/>
    <w:rsid w:val="00562C80"/>
    <w:rsid w:val="00563704"/>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541F"/>
    <w:rsid w:val="005A6DE2"/>
    <w:rsid w:val="005A74CD"/>
    <w:rsid w:val="005A7AA1"/>
    <w:rsid w:val="005B0A3D"/>
    <w:rsid w:val="005B36A4"/>
    <w:rsid w:val="005B57A9"/>
    <w:rsid w:val="005B6775"/>
    <w:rsid w:val="005C0297"/>
    <w:rsid w:val="005C11E1"/>
    <w:rsid w:val="005C4924"/>
    <w:rsid w:val="005C4C86"/>
    <w:rsid w:val="005D201C"/>
    <w:rsid w:val="005D3FCC"/>
    <w:rsid w:val="005D5A87"/>
    <w:rsid w:val="005D6B6E"/>
    <w:rsid w:val="005D70B7"/>
    <w:rsid w:val="005D7288"/>
    <w:rsid w:val="005D776C"/>
    <w:rsid w:val="005D7858"/>
    <w:rsid w:val="005D7B4E"/>
    <w:rsid w:val="005E3B3C"/>
    <w:rsid w:val="005E55F7"/>
    <w:rsid w:val="005E6325"/>
    <w:rsid w:val="005F1605"/>
    <w:rsid w:val="005F3A25"/>
    <w:rsid w:val="005F604D"/>
    <w:rsid w:val="00600B37"/>
    <w:rsid w:val="00601F79"/>
    <w:rsid w:val="0060301B"/>
    <w:rsid w:val="006037B1"/>
    <w:rsid w:val="006039A2"/>
    <w:rsid w:val="00606978"/>
    <w:rsid w:val="00607E46"/>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57B32"/>
    <w:rsid w:val="00662A01"/>
    <w:rsid w:val="00663377"/>
    <w:rsid w:val="006634DF"/>
    <w:rsid w:val="00665CC5"/>
    <w:rsid w:val="0066761C"/>
    <w:rsid w:val="00667988"/>
    <w:rsid w:val="00667A31"/>
    <w:rsid w:val="00671081"/>
    <w:rsid w:val="006723D9"/>
    <w:rsid w:val="00672CE3"/>
    <w:rsid w:val="006739DF"/>
    <w:rsid w:val="00673FC5"/>
    <w:rsid w:val="00674712"/>
    <w:rsid w:val="00674A20"/>
    <w:rsid w:val="00676AA4"/>
    <w:rsid w:val="006805FD"/>
    <w:rsid w:val="00680713"/>
    <w:rsid w:val="006807E3"/>
    <w:rsid w:val="00681052"/>
    <w:rsid w:val="006829D6"/>
    <w:rsid w:val="00682FD4"/>
    <w:rsid w:val="00683301"/>
    <w:rsid w:val="00683B06"/>
    <w:rsid w:val="006878DA"/>
    <w:rsid w:val="0069025C"/>
    <w:rsid w:val="006905AC"/>
    <w:rsid w:val="00691B3F"/>
    <w:rsid w:val="0069266B"/>
    <w:rsid w:val="0069423D"/>
    <w:rsid w:val="00694ED0"/>
    <w:rsid w:val="00697149"/>
    <w:rsid w:val="006A04FA"/>
    <w:rsid w:val="006A135D"/>
    <w:rsid w:val="006A168A"/>
    <w:rsid w:val="006A2BD1"/>
    <w:rsid w:val="006A5595"/>
    <w:rsid w:val="006A7799"/>
    <w:rsid w:val="006A7B9D"/>
    <w:rsid w:val="006B2436"/>
    <w:rsid w:val="006B30A6"/>
    <w:rsid w:val="006B3A59"/>
    <w:rsid w:val="006C18B2"/>
    <w:rsid w:val="006C1CA5"/>
    <w:rsid w:val="006C1D96"/>
    <w:rsid w:val="006C2805"/>
    <w:rsid w:val="006C2883"/>
    <w:rsid w:val="006C2C0D"/>
    <w:rsid w:val="006C58AD"/>
    <w:rsid w:val="006C5ED9"/>
    <w:rsid w:val="006C712A"/>
    <w:rsid w:val="006D0302"/>
    <w:rsid w:val="006D075E"/>
    <w:rsid w:val="006D3C51"/>
    <w:rsid w:val="006D54DA"/>
    <w:rsid w:val="006D6916"/>
    <w:rsid w:val="006E175E"/>
    <w:rsid w:val="006E192E"/>
    <w:rsid w:val="006E3309"/>
    <w:rsid w:val="006E3969"/>
    <w:rsid w:val="006E5495"/>
    <w:rsid w:val="006E5B7D"/>
    <w:rsid w:val="006E5E06"/>
    <w:rsid w:val="006E7E2E"/>
    <w:rsid w:val="006F0B78"/>
    <w:rsid w:val="007000E1"/>
    <w:rsid w:val="00702E1C"/>
    <w:rsid w:val="00702EB8"/>
    <w:rsid w:val="00703FB8"/>
    <w:rsid w:val="00704150"/>
    <w:rsid w:val="007049A3"/>
    <w:rsid w:val="00706359"/>
    <w:rsid w:val="00710096"/>
    <w:rsid w:val="0071009A"/>
    <w:rsid w:val="00712955"/>
    <w:rsid w:val="00712994"/>
    <w:rsid w:val="00712BC8"/>
    <w:rsid w:val="007130B5"/>
    <w:rsid w:val="00714F60"/>
    <w:rsid w:val="00715172"/>
    <w:rsid w:val="00715C45"/>
    <w:rsid w:val="007165F3"/>
    <w:rsid w:val="00717AD3"/>
    <w:rsid w:val="00717CCC"/>
    <w:rsid w:val="0072121A"/>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87DCE"/>
    <w:rsid w:val="007910AB"/>
    <w:rsid w:val="0079152D"/>
    <w:rsid w:val="00791E18"/>
    <w:rsid w:val="007937B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445F"/>
    <w:rsid w:val="007B5D9A"/>
    <w:rsid w:val="007B62B2"/>
    <w:rsid w:val="007C0603"/>
    <w:rsid w:val="007C0C7E"/>
    <w:rsid w:val="007C12D4"/>
    <w:rsid w:val="007C195F"/>
    <w:rsid w:val="007C1CB5"/>
    <w:rsid w:val="007C23A1"/>
    <w:rsid w:val="007C370A"/>
    <w:rsid w:val="007C3908"/>
    <w:rsid w:val="007C6C95"/>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2BEF"/>
    <w:rsid w:val="00804290"/>
    <w:rsid w:val="008055C7"/>
    <w:rsid w:val="008059AF"/>
    <w:rsid w:val="0080655B"/>
    <w:rsid w:val="00810180"/>
    <w:rsid w:val="00810DA9"/>
    <w:rsid w:val="008141F2"/>
    <w:rsid w:val="00814286"/>
    <w:rsid w:val="00815596"/>
    <w:rsid w:val="00820856"/>
    <w:rsid w:val="008208F6"/>
    <w:rsid w:val="00820A4A"/>
    <w:rsid w:val="008221BA"/>
    <w:rsid w:val="00822708"/>
    <w:rsid w:val="008228A4"/>
    <w:rsid w:val="00823BBA"/>
    <w:rsid w:val="008260B0"/>
    <w:rsid w:val="0083179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0470"/>
    <w:rsid w:val="0088116B"/>
    <w:rsid w:val="00881A34"/>
    <w:rsid w:val="00883617"/>
    <w:rsid w:val="00883855"/>
    <w:rsid w:val="008846CA"/>
    <w:rsid w:val="00885AAA"/>
    <w:rsid w:val="00886B32"/>
    <w:rsid w:val="00887EB0"/>
    <w:rsid w:val="0089087B"/>
    <w:rsid w:val="00891275"/>
    <w:rsid w:val="0089184B"/>
    <w:rsid w:val="0089235F"/>
    <w:rsid w:val="00893F41"/>
    <w:rsid w:val="0089416A"/>
    <w:rsid w:val="00895FDD"/>
    <w:rsid w:val="00896F61"/>
    <w:rsid w:val="00897C01"/>
    <w:rsid w:val="008A2639"/>
    <w:rsid w:val="008A2655"/>
    <w:rsid w:val="008A3267"/>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799"/>
    <w:rsid w:val="008D4C5B"/>
    <w:rsid w:val="008D531A"/>
    <w:rsid w:val="008D5897"/>
    <w:rsid w:val="008D58EC"/>
    <w:rsid w:val="008D60F7"/>
    <w:rsid w:val="008D6C0F"/>
    <w:rsid w:val="008E1B30"/>
    <w:rsid w:val="008E29B1"/>
    <w:rsid w:val="008E443D"/>
    <w:rsid w:val="008E469A"/>
    <w:rsid w:val="008F345D"/>
    <w:rsid w:val="008F3E1A"/>
    <w:rsid w:val="008F531A"/>
    <w:rsid w:val="008F5C63"/>
    <w:rsid w:val="008F61E0"/>
    <w:rsid w:val="008F7126"/>
    <w:rsid w:val="00900B1E"/>
    <w:rsid w:val="00901E73"/>
    <w:rsid w:val="00902FEA"/>
    <w:rsid w:val="009033E7"/>
    <w:rsid w:val="00904028"/>
    <w:rsid w:val="009050ED"/>
    <w:rsid w:val="00905BDA"/>
    <w:rsid w:val="009060A5"/>
    <w:rsid w:val="009105B6"/>
    <w:rsid w:val="00910683"/>
    <w:rsid w:val="009109B9"/>
    <w:rsid w:val="00911E51"/>
    <w:rsid w:val="00920E04"/>
    <w:rsid w:val="009227A4"/>
    <w:rsid w:val="0092409B"/>
    <w:rsid w:val="00925AAD"/>
    <w:rsid w:val="0092642A"/>
    <w:rsid w:val="009269B7"/>
    <w:rsid w:val="00930774"/>
    <w:rsid w:val="0093136C"/>
    <w:rsid w:val="00931657"/>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C06"/>
    <w:rsid w:val="00967C1F"/>
    <w:rsid w:val="0097111A"/>
    <w:rsid w:val="00971218"/>
    <w:rsid w:val="00972086"/>
    <w:rsid w:val="009721C5"/>
    <w:rsid w:val="009727B8"/>
    <w:rsid w:val="00972BE8"/>
    <w:rsid w:val="009743E1"/>
    <w:rsid w:val="0097452F"/>
    <w:rsid w:val="00975017"/>
    <w:rsid w:val="00976624"/>
    <w:rsid w:val="00982CAE"/>
    <w:rsid w:val="00983CCC"/>
    <w:rsid w:val="00983EFA"/>
    <w:rsid w:val="00985DED"/>
    <w:rsid w:val="009872B7"/>
    <w:rsid w:val="0099185A"/>
    <w:rsid w:val="00993648"/>
    <w:rsid w:val="0099393C"/>
    <w:rsid w:val="00994B5B"/>
    <w:rsid w:val="00994B9E"/>
    <w:rsid w:val="0099552D"/>
    <w:rsid w:val="0099585F"/>
    <w:rsid w:val="00996693"/>
    <w:rsid w:val="009976B4"/>
    <w:rsid w:val="009A03ED"/>
    <w:rsid w:val="009A0EE1"/>
    <w:rsid w:val="009A181D"/>
    <w:rsid w:val="009A63A0"/>
    <w:rsid w:val="009A6A26"/>
    <w:rsid w:val="009A6C54"/>
    <w:rsid w:val="009A6E57"/>
    <w:rsid w:val="009A6EF5"/>
    <w:rsid w:val="009A76C9"/>
    <w:rsid w:val="009B0D7B"/>
    <w:rsid w:val="009B4B23"/>
    <w:rsid w:val="009B5D79"/>
    <w:rsid w:val="009C18A6"/>
    <w:rsid w:val="009C34C4"/>
    <w:rsid w:val="009C3CC4"/>
    <w:rsid w:val="009D0FC3"/>
    <w:rsid w:val="009D1B4F"/>
    <w:rsid w:val="009D25C6"/>
    <w:rsid w:val="009D5294"/>
    <w:rsid w:val="009D5707"/>
    <w:rsid w:val="009D7471"/>
    <w:rsid w:val="009E031C"/>
    <w:rsid w:val="009E0DDA"/>
    <w:rsid w:val="009E1156"/>
    <w:rsid w:val="009E27F2"/>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54F0"/>
    <w:rsid w:val="00A168C0"/>
    <w:rsid w:val="00A21735"/>
    <w:rsid w:val="00A230D6"/>
    <w:rsid w:val="00A2350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3075"/>
    <w:rsid w:val="00A8465B"/>
    <w:rsid w:val="00A8469E"/>
    <w:rsid w:val="00A86E0F"/>
    <w:rsid w:val="00A91281"/>
    <w:rsid w:val="00A91F1E"/>
    <w:rsid w:val="00A93453"/>
    <w:rsid w:val="00A93AC1"/>
    <w:rsid w:val="00A93FCA"/>
    <w:rsid w:val="00A94F1E"/>
    <w:rsid w:val="00A96B53"/>
    <w:rsid w:val="00A96F38"/>
    <w:rsid w:val="00AA04CC"/>
    <w:rsid w:val="00AA0C73"/>
    <w:rsid w:val="00AA2382"/>
    <w:rsid w:val="00AA43FE"/>
    <w:rsid w:val="00AA6350"/>
    <w:rsid w:val="00AA685A"/>
    <w:rsid w:val="00AA6C26"/>
    <w:rsid w:val="00AA6ECB"/>
    <w:rsid w:val="00AB1F4E"/>
    <w:rsid w:val="00AB2848"/>
    <w:rsid w:val="00AB3D75"/>
    <w:rsid w:val="00AB425B"/>
    <w:rsid w:val="00AB4FF5"/>
    <w:rsid w:val="00AB5587"/>
    <w:rsid w:val="00AB5900"/>
    <w:rsid w:val="00AB6135"/>
    <w:rsid w:val="00AB6DBE"/>
    <w:rsid w:val="00AC05DF"/>
    <w:rsid w:val="00AC0FBA"/>
    <w:rsid w:val="00AC15EF"/>
    <w:rsid w:val="00AC253D"/>
    <w:rsid w:val="00AC2E25"/>
    <w:rsid w:val="00AC595F"/>
    <w:rsid w:val="00AC6916"/>
    <w:rsid w:val="00AC6A12"/>
    <w:rsid w:val="00AD0869"/>
    <w:rsid w:val="00AD2460"/>
    <w:rsid w:val="00AD444A"/>
    <w:rsid w:val="00AD44F7"/>
    <w:rsid w:val="00AD5DA3"/>
    <w:rsid w:val="00AD5F67"/>
    <w:rsid w:val="00AD6DA7"/>
    <w:rsid w:val="00AD76C2"/>
    <w:rsid w:val="00AD7E74"/>
    <w:rsid w:val="00AD7F52"/>
    <w:rsid w:val="00AE187B"/>
    <w:rsid w:val="00AE2972"/>
    <w:rsid w:val="00AE2B6A"/>
    <w:rsid w:val="00AE40F8"/>
    <w:rsid w:val="00AE481C"/>
    <w:rsid w:val="00AE5524"/>
    <w:rsid w:val="00AE5CBD"/>
    <w:rsid w:val="00AE6490"/>
    <w:rsid w:val="00AE7C11"/>
    <w:rsid w:val="00AE7EB7"/>
    <w:rsid w:val="00AF25EB"/>
    <w:rsid w:val="00AF47B1"/>
    <w:rsid w:val="00AF4EC0"/>
    <w:rsid w:val="00AF544C"/>
    <w:rsid w:val="00AF5894"/>
    <w:rsid w:val="00AF60B1"/>
    <w:rsid w:val="00AF69B2"/>
    <w:rsid w:val="00AF71CE"/>
    <w:rsid w:val="00B0037F"/>
    <w:rsid w:val="00B00EDB"/>
    <w:rsid w:val="00B01A21"/>
    <w:rsid w:val="00B02BB9"/>
    <w:rsid w:val="00B03DC6"/>
    <w:rsid w:val="00B04996"/>
    <w:rsid w:val="00B06C17"/>
    <w:rsid w:val="00B06C22"/>
    <w:rsid w:val="00B06CC4"/>
    <w:rsid w:val="00B06E32"/>
    <w:rsid w:val="00B07575"/>
    <w:rsid w:val="00B10C7C"/>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384"/>
    <w:rsid w:val="00B41C5A"/>
    <w:rsid w:val="00B428A6"/>
    <w:rsid w:val="00B42AB1"/>
    <w:rsid w:val="00B42CF6"/>
    <w:rsid w:val="00B43CDD"/>
    <w:rsid w:val="00B43D38"/>
    <w:rsid w:val="00B44059"/>
    <w:rsid w:val="00B447FD"/>
    <w:rsid w:val="00B4627F"/>
    <w:rsid w:val="00B47666"/>
    <w:rsid w:val="00B50E38"/>
    <w:rsid w:val="00B517F2"/>
    <w:rsid w:val="00B52A2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71340"/>
    <w:rsid w:val="00B73FDF"/>
    <w:rsid w:val="00B74020"/>
    <w:rsid w:val="00B750F5"/>
    <w:rsid w:val="00B75B49"/>
    <w:rsid w:val="00B8044B"/>
    <w:rsid w:val="00B80622"/>
    <w:rsid w:val="00B825DE"/>
    <w:rsid w:val="00B82E59"/>
    <w:rsid w:val="00B837F8"/>
    <w:rsid w:val="00B83AA0"/>
    <w:rsid w:val="00B84479"/>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D798D"/>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2AAC"/>
    <w:rsid w:val="00C056B0"/>
    <w:rsid w:val="00C05C78"/>
    <w:rsid w:val="00C065EA"/>
    <w:rsid w:val="00C07234"/>
    <w:rsid w:val="00C07F68"/>
    <w:rsid w:val="00C11B72"/>
    <w:rsid w:val="00C147C8"/>
    <w:rsid w:val="00C15973"/>
    <w:rsid w:val="00C16784"/>
    <w:rsid w:val="00C21EA5"/>
    <w:rsid w:val="00C22187"/>
    <w:rsid w:val="00C23CDB"/>
    <w:rsid w:val="00C25472"/>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4599"/>
    <w:rsid w:val="00CA5A4B"/>
    <w:rsid w:val="00CA5BE5"/>
    <w:rsid w:val="00CA63F4"/>
    <w:rsid w:val="00CA7D1E"/>
    <w:rsid w:val="00CA7D67"/>
    <w:rsid w:val="00CB0E5A"/>
    <w:rsid w:val="00CB2165"/>
    <w:rsid w:val="00CB2854"/>
    <w:rsid w:val="00CB37F3"/>
    <w:rsid w:val="00CB457E"/>
    <w:rsid w:val="00CB5DBA"/>
    <w:rsid w:val="00CB5E5E"/>
    <w:rsid w:val="00CB704C"/>
    <w:rsid w:val="00CC10E9"/>
    <w:rsid w:val="00CC1D31"/>
    <w:rsid w:val="00CC3B79"/>
    <w:rsid w:val="00CC617F"/>
    <w:rsid w:val="00CD008F"/>
    <w:rsid w:val="00CD0500"/>
    <w:rsid w:val="00CD19AF"/>
    <w:rsid w:val="00CD471E"/>
    <w:rsid w:val="00CD6583"/>
    <w:rsid w:val="00CE04F7"/>
    <w:rsid w:val="00CE47D9"/>
    <w:rsid w:val="00CE4F21"/>
    <w:rsid w:val="00CE5EA5"/>
    <w:rsid w:val="00CE6983"/>
    <w:rsid w:val="00CF159E"/>
    <w:rsid w:val="00CF292C"/>
    <w:rsid w:val="00CF2DD4"/>
    <w:rsid w:val="00CF4339"/>
    <w:rsid w:val="00CF4911"/>
    <w:rsid w:val="00CF7577"/>
    <w:rsid w:val="00CF761D"/>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6109"/>
    <w:rsid w:val="00D17AB6"/>
    <w:rsid w:val="00D20097"/>
    <w:rsid w:val="00D201DA"/>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2F88"/>
    <w:rsid w:val="00D435C2"/>
    <w:rsid w:val="00D43F0A"/>
    <w:rsid w:val="00D456FF"/>
    <w:rsid w:val="00D479BF"/>
    <w:rsid w:val="00D47A1C"/>
    <w:rsid w:val="00D52671"/>
    <w:rsid w:val="00D535F5"/>
    <w:rsid w:val="00D576C5"/>
    <w:rsid w:val="00D57AF3"/>
    <w:rsid w:val="00D6066F"/>
    <w:rsid w:val="00D61215"/>
    <w:rsid w:val="00D61DA9"/>
    <w:rsid w:val="00D622B4"/>
    <w:rsid w:val="00D62A52"/>
    <w:rsid w:val="00D65537"/>
    <w:rsid w:val="00D6745F"/>
    <w:rsid w:val="00D67BDC"/>
    <w:rsid w:val="00D718F1"/>
    <w:rsid w:val="00D71D7E"/>
    <w:rsid w:val="00D72F6C"/>
    <w:rsid w:val="00D753A0"/>
    <w:rsid w:val="00D76286"/>
    <w:rsid w:val="00D77BB3"/>
    <w:rsid w:val="00D803B1"/>
    <w:rsid w:val="00D805EA"/>
    <w:rsid w:val="00D81206"/>
    <w:rsid w:val="00D8279C"/>
    <w:rsid w:val="00D82992"/>
    <w:rsid w:val="00D8305F"/>
    <w:rsid w:val="00D84F6C"/>
    <w:rsid w:val="00D90AFC"/>
    <w:rsid w:val="00D92987"/>
    <w:rsid w:val="00D93932"/>
    <w:rsid w:val="00D93C03"/>
    <w:rsid w:val="00D949BB"/>
    <w:rsid w:val="00D95A82"/>
    <w:rsid w:val="00D96163"/>
    <w:rsid w:val="00D973F9"/>
    <w:rsid w:val="00DA10C1"/>
    <w:rsid w:val="00DA30F8"/>
    <w:rsid w:val="00DA32B9"/>
    <w:rsid w:val="00DA49AD"/>
    <w:rsid w:val="00DA68CE"/>
    <w:rsid w:val="00DA7607"/>
    <w:rsid w:val="00DB03E1"/>
    <w:rsid w:val="00DB1F6B"/>
    <w:rsid w:val="00DB24D4"/>
    <w:rsid w:val="00DB2A6C"/>
    <w:rsid w:val="00DB389E"/>
    <w:rsid w:val="00DB3A0B"/>
    <w:rsid w:val="00DB4E9E"/>
    <w:rsid w:val="00DB783F"/>
    <w:rsid w:val="00DC0050"/>
    <w:rsid w:val="00DC5712"/>
    <w:rsid w:val="00DC6F4D"/>
    <w:rsid w:val="00DD017D"/>
    <w:rsid w:val="00DD47DD"/>
    <w:rsid w:val="00DD6758"/>
    <w:rsid w:val="00DE082B"/>
    <w:rsid w:val="00DE20C2"/>
    <w:rsid w:val="00DE2440"/>
    <w:rsid w:val="00DE5EF4"/>
    <w:rsid w:val="00DE779D"/>
    <w:rsid w:val="00DF1A10"/>
    <w:rsid w:val="00DF1C60"/>
    <w:rsid w:val="00DF351B"/>
    <w:rsid w:val="00DF3E88"/>
    <w:rsid w:val="00DF469B"/>
    <w:rsid w:val="00DF7EB2"/>
    <w:rsid w:val="00E03FCE"/>
    <w:rsid w:val="00E0401D"/>
    <w:rsid w:val="00E06106"/>
    <w:rsid w:val="00E066C8"/>
    <w:rsid w:val="00E06B08"/>
    <w:rsid w:val="00E06DDF"/>
    <w:rsid w:val="00E10326"/>
    <w:rsid w:val="00E10C32"/>
    <w:rsid w:val="00E12B89"/>
    <w:rsid w:val="00E14CC6"/>
    <w:rsid w:val="00E15ED1"/>
    <w:rsid w:val="00E16040"/>
    <w:rsid w:val="00E16F31"/>
    <w:rsid w:val="00E17052"/>
    <w:rsid w:val="00E218F7"/>
    <w:rsid w:val="00E227D4"/>
    <w:rsid w:val="00E251FD"/>
    <w:rsid w:val="00E25AE8"/>
    <w:rsid w:val="00E25E6B"/>
    <w:rsid w:val="00E26A75"/>
    <w:rsid w:val="00E27035"/>
    <w:rsid w:val="00E30655"/>
    <w:rsid w:val="00E31684"/>
    <w:rsid w:val="00E317C9"/>
    <w:rsid w:val="00E321D1"/>
    <w:rsid w:val="00E32EE2"/>
    <w:rsid w:val="00E32EE8"/>
    <w:rsid w:val="00E3579C"/>
    <w:rsid w:val="00E357FC"/>
    <w:rsid w:val="00E3665D"/>
    <w:rsid w:val="00E37D8F"/>
    <w:rsid w:val="00E40980"/>
    <w:rsid w:val="00E43AC5"/>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352C"/>
    <w:rsid w:val="00E64FFE"/>
    <w:rsid w:val="00E656B7"/>
    <w:rsid w:val="00E669B2"/>
    <w:rsid w:val="00E66CF0"/>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2E"/>
    <w:rsid w:val="00EA5FB2"/>
    <w:rsid w:val="00EA74C5"/>
    <w:rsid w:val="00EB1B0A"/>
    <w:rsid w:val="00EB2BA7"/>
    <w:rsid w:val="00EB4D63"/>
    <w:rsid w:val="00EB61C6"/>
    <w:rsid w:val="00EB6BE7"/>
    <w:rsid w:val="00EC07FE"/>
    <w:rsid w:val="00EC2CE5"/>
    <w:rsid w:val="00EC3908"/>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667A"/>
    <w:rsid w:val="00EE678C"/>
    <w:rsid w:val="00EF0798"/>
    <w:rsid w:val="00EF10F7"/>
    <w:rsid w:val="00EF15B3"/>
    <w:rsid w:val="00EF29A1"/>
    <w:rsid w:val="00EF38BF"/>
    <w:rsid w:val="00EF4C3F"/>
    <w:rsid w:val="00EF786E"/>
    <w:rsid w:val="00EF7F9D"/>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24382"/>
    <w:rsid w:val="00F30092"/>
    <w:rsid w:val="00F31DAF"/>
    <w:rsid w:val="00F321D7"/>
    <w:rsid w:val="00F332C2"/>
    <w:rsid w:val="00F34287"/>
    <w:rsid w:val="00F34C96"/>
    <w:rsid w:val="00F34ECE"/>
    <w:rsid w:val="00F35182"/>
    <w:rsid w:val="00F36DAE"/>
    <w:rsid w:val="00F43612"/>
    <w:rsid w:val="00F450FF"/>
    <w:rsid w:val="00F45DBB"/>
    <w:rsid w:val="00F460EB"/>
    <w:rsid w:val="00F46141"/>
    <w:rsid w:val="00F46FDE"/>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3B00"/>
    <w:rsid w:val="00F84CB6"/>
    <w:rsid w:val="00F85BD3"/>
    <w:rsid w:val="00F86352"/>
    <w:rsid w:val="00F86448"/>
    <w:rsid w:val="00F8682C"/>
    <w:rsid w:val="00F90E18"/>
    <w:rsid w:val="00F90E1B"/>
    <w:rsid w:val="00F92013"/>
    <w:rsid w:val="00FA00E1"/>
    <w:rsid w:val="00FA03A5"/>
    <w:rsid w:val="00FA1EE5"/>
    <w:rsid w:val="00FA2448"/>
    <w:rsid w:val="00FA3D40"/>
    <w:rsid w:val="00FA4CAA"/>
    <w:rsid w:val="00FA6C5B"/>
    <w:rsid w:val="00FA73BD"/>
    <w:rsid w:val="00FB02A2"/>
    <w:rsid w:val="00FB1A4D"/>
    <w:rsid w:val="00FB2310"/>
    <w:rsid w:val="00FB2E10"/>
    <w:rsid w:val="00FB386A"/>
    <w:rsid w:val="00FB39A5"/>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E7A18"/>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4-Accent1">
    <w:name w:val="Grid Table 4 Accent 1"/>
    <w:basedOn w:val="TableNormal"/>
    <w:uiPriority w:val="49"/>
    <w:rsid w:val="005B36A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EQ">
    <w:name w:val="EQ"/>
    <w:basedOn w:val="Normal"/>
    <w:next w:val="Normal"/>
    <w:rsid w:val="000A590B"/>
    <w:pPr>
      <w:keepLines/>
      <w:tabs>
        <w:tab w:val="center" w:pos="4536"/>
        <w:tab w:val="right" w:pos="9072"/>
      </w:tabs>
    </w:pPr>
  </w:style>
  <w:style w:type="character" w:customStyle="1" w:styleId="B10">
    <w:name w:val="B1 (文字)"/>
    <w:uiPriority w:val="99"/>
    <w:locked/>
    <w:rsid w:val="000A590B"/>
    <w:rPr>
      <w:lang w:eastAsia="en-US"/>
    </w:rPr>
  </w:style>
  <w:style w:type="paragraph" w:customStyle="1" w:styleId="LGTdoc1">
    <w:name w:val="LGTdoc_제목1"/>
    <w:basedOn w:val="Normal"/>
    <w:rsid w:val="00492394"/>
    <w:pPr>
      <w:adjustRightInd w:val="0"/>
      <w:snapToGrid w:val="0"/>
      <w:spacing w:beforeLines="5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446">
      <w:bodyDiv w:val="1"/>
      <w:marLeft w:val="0"/>
      <w:marRight w:val="0"/>
      <w:marTop w:val="0"/>
      <w:marBottom w:val="0"/>
      <w:divBdr>
        <w:top w:val="none" w:sz="0" w:space="0" w:color="auto"/>
        <w:left w:val="none" w:sz="0" w:space="0" w:color="auto"/>
        <w:bottom w:val="none" w:sz="0" w:space="0" w:color="auto"/>
        <w:right w:val="none" w:sz="0" w:space="0" w:color="auto"/>
      </w:divBdr>
    </w:div>
    <w:div w:id="4649121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2070539">
      <w:bodyDiv w:val="1"/>
      <w:marLeft w:val="0"/>
      <w:marRight w:val="0"/>
      <w:marTop w:val="0"/>
      <w:marBottom w:val="0"/>
      <w:divBdr>
        <w:top w:val="none" w:sz="0" w:space="0" w:color="auto"/>
        <w:left w:val="none" w:sz="0" w:space="0" w:color="auto"/>
        <w:bottom w:val="none" w:sz="0" w:space="0" w:color="auto"/>
        <w:right w:val="none" w:sz="0" w:space="0" w:color="auto"/>
      </w:divBdr>
      <w:divsChild>
        <w:div w:id="1180194833">
          <w:marLeft w:val="216"/>
          <w:marRight w:val="0"/>
          <w:marTop w:val="240"/>
          <w:marBottom w:val="0"/>
          <w:divBdr>
            <w:top w:val="none" w:sz="0" w:space="0" w:color="auto"/>
            <w:left w:val="none" w:sz="0" w:space="0" w:color="auto"/>
            <w:bottom w:val="none" w:sz="0" w:space="0" w:color="auto"/>
            <w:right w:val="none" w:sz="0" w:space="0" w:color="auto"/>
          </w:divBdr>
        </w:div>
        <w:div w:id="414936797">
          <w:marLeft w:val="216"/>
          <w:marRight w:val="0"/>
          <w:marTop w:val="240"/>
          <w:marBottom w:val="0"/>
          <w:divBdr>
            <w:top w:val="none" w:sz="0" w:space="0" w:color="auto"/>
            <w:left w:val="none" w:sz="0" w:space="0" w:color="auto"/>
            <w:bottom w:val="none" w:sz="0" w:space="0" w:color="auto"/>
            <w:right w:val="none" w:sz="0" w:space="0" w:color="auto"/>
          </w:divBdr>
        </w:div>
        <w:div w:id="992835589">
          <w:marLeft w:val="562"/>
          <w:marRight w:val="0"/>
          <w:marTop w:val="0"/>
          <w:marBottom w:val="0"/>
          <w:divBdr>
            <w:top w:val="none" w:sz="0" w:space="0" w:color="auto"/>
            <w:left w:val="none" w:sz="0" w:space="0" w:color="auto"/>
            <w:bottom w:val="none" w:sz="0" w:space="0" w:color="auto"/>
            <w:right w:val="none" w:sz="0" w:space="0" w:color="auto"/>
          </w:divBdr>
        </w:div>
        <w:div w:id="1238250876">
          <w:marLeft w:val="216"/>
          <w:marRight w:val="0"/>
          <w:marTop w:val="240"/>
          <w:marBottom w:val="0"/>
          <w:divBdr>
            <w:top w:val="none" w:sz="0" w:space="0" w:color="auto"/>
            <w:left w:val="none" w:sz="0" w:space="0" w:color="auto"/>
            <w:bottom w:val="none" w:sz="0" w:space="0" w:color="auto"/>
            <w:right w:val="none" w:sz="0" w:space="0" w:color="auto"/>
          </w:divBdr>
        </w:div>
        <w:div w:id="428351417">
          <w:marLeft w:val="216"/>
          <w:marRight w:val="0"/>
          <w:marTop w:val="240"/>
          <w:marBottom w:val="0"/>
          <w:divBdr>
            <w:top w:val="none" w:sz="0" w:space="0" w:color="auto"/>
            <w:left w:val="none" w:sz="0" w:space="0" w:color="auto"/>
            <w:bottom w:val="none" w:sz="0" w:space="0" w:color="auto"/>
            <w:right w:val="none" w:sz="0" w:space="0" w:color="auto"/>
          </w:divBdr>
        </w:div>
        <w:div w:id="1452822584">
          <w:marLeft w:val="562"/>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05157292">
      <w:bodyDiv w:val="1"/>
      <w:marLeft w:val="0"/>
      <w:marRight w:val="0"/>
      <w:marTop w:val="0"/>
      <w:marBottom w:val="0"/>
      <w:divBdr>
        <w:top w:val="none" w:sz="0" w:space="0" w:color="auto"/>
        <w:left w:val="none" w:sz="0" w:space="0" w:color="auto"/>
        <w:bottom w:val="none" w:sz="0" w:space="0" w:color="auto"/>
        <w:right w:val="none" w:sz="0" w:space="0" w:color="auto"/>
      </w:divBdr>
      <w:divsChild>
        <w:div w:id="545531586">
          <w:marLeft w:val="216"/>
          <w:marRight w:val="0"/>
          <w:marTop w:val="240"/>
          <w:marBottom w:val="0"/>
          <w:divBdr>
            <w:top w:val="none" w:sz="0" w:space="0" w:color="auto"/>
            <w:left w:val="none" w:sz="0" w:space="0" w:color="auto"/>
            <w:bottom w:val="none" w:sz="0" w:space="0" w:color="auto"/>
            <w:right w:val="none" w:sz="0" w:space="0" w:color="auto"/>
          </w:divBdr>
        </w:div>
        <w:div w:id="125048418">
          <w:marLeft w:val="562"/>
          <w:marRight w:val="0"/>
          <w:marTop w:val="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838764334">
      <w:bodyDiv w:val="1"/>
      <w:marLeft w:val="0"/>
      <w:marRight w:val="0"/>
      <w:marTop w:val="0"/>
      <w:marBottom w:val="0"/>
      <w:divBdr>
        <w:top w:val="none" w:sz="0" w:space="0" w:color="auto"/>
        <w:left w:val="none" w:sz="0" w:space="0" w:color="auto"/>
        <w:bottom w:val="none" w:sz="0" w:space="0" w:color="auto"/>
        <w:right w:val="none" w:sz="0" w:space="0" w:color="auto"/>
      </w:divBdr>
      <w:divsChild>
        <w:div w:id="196550139">
          <w:marLeft w:val="216"/>
          <w:marRight w:val="0"/>
          <w:marTop w:val="240"/>
          <w:marBottom w:val="0"/>
          <w:divBdr>
            <w:top w:val="none" w:sz="0" w:space="0" w:color="auto"/>
            <w:left w:val="none" w:sz="0" w:space="0" w:color="auto"/>
            <w:bottom w:val="none" w:sz="0" w:space="0" w:color="auto"/>
            <w:right w:val="none" w:sz="0" w:space="0" w:color="auto"/>
          </w:divBdr>
        </w:div>
        <w:div w:id="1778016176">
          <w:marLeft w:val="562"/>
          <w:marRight w:val="0"/>
          <w:marTop w:val="0"/>
          <w:marBottom w:val="0"/>
          <w:divBdr>
            <w:top w:val="none" w:sz="0" w:space="0" w:color="auto"/>
            <w:left w:val="none" w:sz="0" w:space="0" w:color="auto"/>
            <w:bottom w:val="none" w:sz="0" w:space="0" w:color="auto"/>
            <w:right w:val="none" w:sz="0" w:space="0" w:color="auto"/>
          </w:divBdr>
        </w:div>
        <w:div w:id="1845629422">
          <w:marLeft w:val="216"/>
          <w:marRight w:val="0"/>
          <w:marTop w:val="240"/>
          <w:marBottom w:val="0"/>
          <w:divBdr>
            <w:top w:val="none" w:sz="0" w:space="0" w:color="auto"/>
            <w:left w:val="none" w:sz="0" w:space="0" w:color="auto"/>
            <w:bottom w:val="none" w:sz="0" w:space="0" w:color="auto"/>
            <w:right w:val="none" w:sz="0" w:space="0" w:color="auto"/>
          </w:divBdr>
        </w:div>
        <w:div w:id="483207655">
          <w:marLeft w:val="562"/>
          <w:marRight w:val="0"/>
          <w:marTop w:val="0"/>
          <w:marBottom w:val="0"/>
          <w:divBdr>
            <w:top w:val="none" w:sz="0" w:space="0" w:color="auto"/>
            <w:left w:val="none" w:sz="0" w:space="0" w:color="auto"/>
            <w:bottom w:val="none" w:sz="0" w:space="0" w:color="auto"/>
            <w:right w:val="none" w:sz="0" w:space="0" w:color="auto"/>
          </w:divBdr>
        </w:div>
        <w:div w:id="53241545">
          <w:marLeft w:val="216"/>
          <w:marRight w:val="0"/>
          <w:marTop w:val="240"/>
          <w:marBottom w:val="0"/>
          <w:divBdr>
            <w:top w:val="none" w:sz="0" w:space="0" w:color="auto"/>
            <w:left w:val="none" w:sz="0" w:space="0" w:color="auto"/>
            <w:bottom w:val="none" w:sz="0" w:space="0" w:color="auto"/>
            <w:right w:val="none" w:sz="0" w:space="0" w:color="auto"/>
          </w:divBdr>
        </w:div>
        <w:div w:id="904216296">
          <w:marLeft w:val="562"/>
          <w:marRight w:val="0"/>
          <w:marTop w:val="0"/>
          <w:marBottom w:val="0"/>
          <w:divBdr>
            <w:top w:val="none" w:sz="0" w:space="0" w:color="auto"/>
            <w:left w:val="none" w:sz="0" w:space="0" w:color="auto"/>
            <w:bottom w:val="none" w:sz="0" w:space="0" w:color="auto"/>
            <w:right w:val="none" w:sz="0" w:space="0" w:color="auto"/>
          </w:divBdr>
        </w:div>
        <w:div w:id="1946843831">
          <w:marLeft w:val="216"/>
          <w:marRight w:val="0"/>
          <w:marTop w:val="24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677DF131-A01F-41AB-B23A-D90F6E458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2020-02-10T06:14:00Z</cp:lastPrinted>
  <dcterms:created xsi:type="dcterms:W3CDTF">2022-11-04T18:33:00Z</dcterms:created>
  <dcterms:modified xsi:type="dcterms:W3CDTF">2022-11-04T18:36:00Z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